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4E10B5BA" w:rsidR="0091042F"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C60923">
        <w:rPr>
          <w:rFonts w:ascii="GHEA Grapalat" w:hAnsi="GHEA Grapalat"/>
          <w:i w:val="0"/>
          <w:sz w:val="24"/>
          <w:szCs w:val="24"/>
          <w:lang w:val="hy-AM"/>
        </w:rPr>
        <w:t>12</w:t>
      </w:r>
      <w:r w:rsidR="00761D98">
        <w:rPr>
          <w:rFonts w:ascii="GHEA Grapalat" w:hAnsi="GHEA Grapalat"/>
          <w:i w:val="0"/>
          <w:sz w:val="24"/>
          <w:szCs w:val="24"/>
        </w:rPr>
        <w:t>" "</w:t>
      </w:r>
      <w:r w:rsidR="006F6786">
        <w:rPr>
          <w:rFonts w:ascii="GHEA Grapalat" w:hAnsi="GHEA Grapalat"/>
          <w:i w:val="0"/>
          <w:sz w:val="24"/>
          <w:szCs w:val="24"/>
        </w:rPr>
        <w:t>января</w:t>
      </w:r>
      <w:r w:rsidRPr="00DC31B2">
        <w:rPr>
          <w:rFonts w:ascii="GHEA Grapalat" w:hAnsi="GHEA Grapalat"/>
          <w:i w:val="0"/>
          <w:sz w:val="24"/>
          <w:szCs w:val="24"/>
        </w:rPr>
        <w:t>" 20</w:t>
      </w:r>
      <w:r w:rsidR="00761D98">
        <w:rPr>
          <w:rFonts w:ascii="GHEA Grapalat" w:hAnsi="GHEA Grapalat"/>
          <w:i w:val="0"/>
          <w:sz w:val="24"/>
          <w:szCs w:val="24"/>
        </w:rPr>
        <w:t>2</w:t>
      </w:r>
      <w:r w:rsidR="006F6786">
        <w:rPr>
          <w:rFonts w:ascii="GHEA Grapalat" w:hAnsi="GHEA Grapalat"/>
          <w:i w:val="0"/>
          <w:sz w:val="24"/>
          <w:szCs w:val="24"/>
        </w:rPr>
        <w:t>6</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C31B2" w:rsidRPr="00DC31B2">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0E58FC91" w:rsidR="0091042F" w:rsidRPr="006F6786"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w:t>
      </w:r>
      <w:r w:rsidR="00D162FA">
        <w:rPr>
          <w:rFonts w:ascii="GHEA Grapalat" w:hAnsi="GHEA Grapalat"/>
          <w:i w:val="0"/>
          <w:sz w:val="24"/>
          <w:szCs w:val="24"/>
          <w:lang w:val="hy-AM"/>
        </w:rPr>
        <w:t>6</w:t>
      </w:r>
      <w:r w:rsidR="00FB5A79">
        <w:rPr>
          <w:rFonts w:ascii="GHEA Grapalat" w:hAnsi="GHEA Grapalat"/>
          <w:i w:val="0"/>
          <w:sz w:val="24"/>
          <w:szCs w:val="24"/>
        </w:rPr>
        <w:t>/</w:t>
      </w:r>
      <w:r w:rsidR="006F6786">
        <w:rPr>
          <w:rFonts w:ascii="GHEA Grapalat" w:hAnsi="GHEA Grapalat"/>
          <w:i w:val="0"/>
          <w:sz w:val="24"/>
          <w:szCs w:val="24"/>
        </w:rPr>
        <w:t>8</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C60923">
        <w:fldChar w:fldCharType="begin"/>
      </w:r>
      <w:r w:rsidR="00C60923">
        <w:instrText xml:space="preserve"> HYPERLINK "http://www.armeps.am/" \h </w:instrText>
      </w:r>
      <w:r w:rsidR="00C60923">
        <w:fldChar w:fldCharType="separate"/>
      </w:r>
      <w:r w:rsidRPr="009044F1">
        <w:rPr>
          <w:rFonts w:ascii="GHEA Grapalat" w:hAnsi="GHEA Grapalat"/>
          <w:i w:val="0"/>
          <w:sz w:val="24"/>
          <w:szCs w:val="24"/>
        </w:rPr>
        <w:t>www.armeps.am</w:t>
      </w:r>
      <w:r w:rsidR="00C60923">
        <w:rPr>
          <w:rFonts w:ascii="GHEA Grapalat" w:hAnsi="GHEA Grapalat"/>
          <w:i w:val="0"/>
          <w:sz w:val="24"/>
          <w:szCs w:val="24"/>
        </w:rPr>
        <w:fldChar w:fldCharType="end"/>
      </w:r>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120056F7"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6F6786">
        <w:rPr>
          <w:rFonts w:ascii="GHEA Grapalat" w:hAnsi="GHEA Grapalat"/>
          <w:i w:val="0"/>
          <w:sz w:val="24"/>
          <w:szCs w:val="24"/>
          <w:highlight w:val="yellow"/>
        </w:rPr>
        <w:t>оборудования</w:t>
      </w:r>
      <w:r w:rsidR="006F6786" w:rsidRPr="006F6786">
        <w:rPr>
          <w:rFonts w:ascii="GHEA Grapalat" w:hAnsi="GHEA Grapalat"/>
          <w:i w:val="0"/>
          <w:sz w:val="24"/>
          <w:szCs w:val="24"/>
          <w:highlight w:val="yellow"/>
        </w:rPr>
        <w:t xml:space="preserve"> /часть 4/</w:t>
      </w:r>
      <w:r w:rsidR="00D959FA" w:rsidRPr="00CE3DE1">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1B549F2"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C60923">
        <w:fldChar w:fldCharType="begin"/>
      </w:r>
      <w:r w:rsidR="00C60923">
        <w:instrText xml:space="preserve"> HYPERLINK "http://www.armeps.am/" \h </w:instrText>
      </w:r>
      <w:r w:rsidR="00C60923">
        <w:fldChar w:fldCharType="separate"/>
      </w:r>
      <w:r w:rsidRPr="00DC31B2">
        <w:rPr>
          <w:rFonts w:ascii="GHEA Grapalat" w:hAnsi="GHEA Grapalat"/>
          <w:i w:val="0"/>
          <w:sz w:val="24"/>
          <w:szCs w:val="24"/>
        </w:rPr>
        <w:t>www.armeps.am</w:t>
      </w:r>
      <w:r w:rsidR="00C60923">
        <w:rPr>
          <w:rFonts w:ascii="GHEA Grapalat" w:hAnsi="GHEA Grapalat"/>
          <w:i w:val="0"/>
          <w:sz w:val="24"/>
          <w:szCs w:val="24"/>
        </w:rPr>
        <w:fldChar w:fldCharType="end"/>
      </w:r>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160169">
        <w:rPr>
          <w:rFonts w:ascii="GHEA Grapalat" w:hAnsi="GHEA Grapalat"/>
          <w:i w:val="0"/>
          <w:sz w:val="24"/>
          <w:szCs w:val="24"/>
          <w:highlight w:val="yellow"/>
        </w:rPr>
        <w:t>7</w:t>
      </w:r>
      <w:r w:rsidR="0000572A">
        <w:rPr>
          <w:rFonts w:ascii="GHEA Grapalat" w:hAnsi="GHEA Grapalat"/>
          <w:i w:val="0"/>
          <w:sz w:val="24"/>
          <w:szCs w:val="24"/>
          <w:highlight w:val="yellow"/>
        </w:rPr>
        <w:t>:</w:t>
      </w:r>
      <w:r w:rsidR="00160169">
        <w:rPr>
          <w:rFonts w:ascii="GHEA Grapalat" w:hAnsi="GHEA Grapalat"/>
          <w:i w:val="0"/>
          <w:sz w:val="24"/>
          <w:szCs w:val="24"/>
          <w:highlight w:val="yellow"/>
        </w:rPr>
        <w:t>3</w:t>
      </w:r>
      <w:r w:rsidR="001F19DB">
        <w:rPr>
          <w:rFonts w:ascii="GHEA Grapalat" w:hAnsi="GHEA Grapalat"/>
          <w:i w:val="0"/>
          <w:sz w:val="24"/>
          <w:szCs w:val="24"/>
          <w:highlight w:val="yellow"/>
        </w:rPr>
        <w:t>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6F6786">
        <w:rPr>
          <w:rFonts w:ascii="GHEA Grapalat" w:hAnsi="GHEA Grapalat"/>
          <w:i w:val="0"/>
          <w:sz w:val="24"/>
          <w:szCs w:val="24"/>
          <w:highlight w:val="yellow"/>
        </w:rPr>
        <w:t>7</w:t>
      </w:r>
      <w:r w:rsidR="006325A3">
        <w:rPr>
          <w:rFonts w:ascii="GHEA Grapalat" w:hAnsi="GHEA Grapalat"/>
          <w:i w:val="0"/>
          <w:sz w:val="24"/>
          <w:szCs w:val="24"/>
          <w:highlight w:val="yellow"/>
          <w:lang w:val="hy-AM"/>
        </w:rPr>
        <w:t>-</w:t>
      </w:r>
      <w:r w:rsidR="006325A3">
        <w:rPr>
          <w:rFonts w:ascii="GHEA Grapalat" w:hAnsi="GHEA Grapalat"/>
          <w:i w:val="0"/>
          <w:sz w:val="24"/>
          <w:szCs w:val="24"/>
          <w:highlight w:val="yellow"/>
        </w:rPr>
        <w:t>ого</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118270C9"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00572A">
        <w:rPr>
          <w:rFonts w:ascii="GHEA Grapalat" w:hAnsi="GHEA Grapalat"/>
          <w:i w:val="0"/>
          <w:sz w:val="24"/>
          <w:szCs w:val="24"/>
          <w:highlight w:val="yellow"/>
        </w:rPr>
        <w:t>1</w:t>
      </w:r>
      <w:r w:rsidR="00160169">
        <w:rPr>
          <w:rFonts w:ascii="GHEA Grapalat" w:hAnsi="GHEA Grapalat"/>
          <w:i w:val="0"/>
          <w:sz w:val="24"/>
          <w:szCs w:val="24"/>
          <w:highlight w:val="yellow"/>
        </w:rPr>
        <w:t>7</w:t>
      </w:r>
      <w:r w:rsidR="0000572A">
        <w:rPr>
          <w:rFonts w:ascii="GHEA Grapalat" w:hAnsi="GHEA Grapalat"/>
          <w:i w:val="0"/>
          <w:sz w:val="24"/>
          <w:szCs w:val="24"/>
          <w:highlight w:val="yellow"/>
        </w:rPr>
        <w:t>:</w:t>
      </w:r>
      <w:r w:rsidR="00160169">
        <w:rPr>
          <w:rFonts w:ascii="GHEA Grapalat" w:hAnsi="GHEA Grapalat"/>
          <w:i w:val="0"/>
          <w:sz w:val="24"/>
          <w:szCs w:val="24"/>
          <w:highlight w:val="yellow"/>
        </w:rPr>
        <w:t>3</w:t>
      </w:r>
      <w:r w:rsidR="001F19DB">
        <w:rPr>
          <w:rFonts w:ascii="GHEA Grapalat" w:hAnsi="GHEA Grapalat"/>
          <w:i w:val="0"/>
          <w:sz w:val="24"/>
          <w:szCs w:val="24"/>
          <w:highlight w:val="yellow"/>
        </w:rPr>
        <w:t>0</w:t>
      </w:r>
      <w:r w:rsidRPr="00DC31B2">
        <w:rPr>
          <w:rFonts w:ascii="GHEA Grapalat" w:hAnsi="GHEA Grapalat"/>
          <w:i w:val="0"/>
          <w:sz w:val="24"/>
          <w:szCs w:val="24"/>
          <w:highlight w:val="yellow"/>
        </w:rPr>
        <w:t xml:space="preserve"> часов на </w:t>
      </w:r>
      <w:r w:rsidR="006F6786">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440619E8" w:rsidR="00DC31B2" w:rsidRPr="00CE3DE1" w:rsidRDefault="00EE6F89" w:rsidP="00DC31B2">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rPr>
        <w:t>Софья Айвазян</w:t>
      </w:r>
      <w:r w:rsidR="00DC31B2"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53D328B3"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lastRenderedPageBreak/>
        <w:t>Телефон /+374/ 010 650015</w:t>
      </w:r>
      <w:r w:rsidRPr="00CE3DE1">
        <w:rPr>
          <w:rFonts w:ascii="GHEA Grapalat" w:hAnsi="GHEA Grapalat"/>
          <w:i w:val="0"/>
          <w:sz w:val="24"/>
          <w:szCs w:val="24"/>
          <w:lang w:val="hy-AM"/>
        </w:rPr>
        <w:t xml:space="preserve"> /1-</w:t>
      </w:r>
      <w:r w:rsidR="00EE6F89">
        <w:rPr>
          <w:rFonts w:ascii="GHEA Grapalat" w:hAnsi="GHEA Grapalat"/>
          <w:i w:val="0"/>
          <w:sz w:val="24"/>
          <w:szCs w:val="24"/>
        </w:rPr>
        <w:t>70</w:t>
      </w:r>
      <w:r w:rsidRPr="00CE3DE1">
        <w:rPr>
          <w:rFonts w:ascii="GHEA Grapalat" w:hAnsi="GHEA Grapalat"/>
          <w:i w:val="0"/>
          <w:sz w:val="24"/>
          <w:szCs w:val="24"/>
          <w:lang w:val="hy-AM"/>
        </w:rPr>
        <w:t>/</w:t>
      </w:r>
    </w:p>
    <w:p w14:paraId="16D30C84" w14:textId="53EA84EF"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EE6F89">
        <w:rPr>
          <w:rFonts w:ascii="GHEA Grapalat" w:hAnsi="GHEA Grapalat"/>
          <w:sz w:val="20"/>
          <w:lang w:val="en-US"/>
        </w:rPr>
        <w:t>sofya</w:t>
      </w:r>
      <w:proofErr w:type="spellEnd"/>
      <w:r w:rsidRPr="00F81FA9">
        <w:rPr>
          <w:rFonts w:ascii="GHEA Grapalat" w:hAnsi="GHEA Grapalat"/>
          <w:sz w:val="20"/>
          <w:lang w:val="hy-AM"/>
        </w:rPr>
        <w:t>.</w:t>
      </w:r>
      <w:proofErr w:type="spellStart"/>
      <w:r w:rsidR="00EE6F89">
        <w:rPr>
          <w:rFonts w:ascii="GHEA Grapalat" w:hAnsi="GHEA Grapalat"/>
          <w:sz w:val="20"/>
          <w:lang w:val="en-US"/>
        </w:rPr>
        <w:t>ayvaz</w:t>
      </w:r>
      <w:proofErr w:type="spellEnd"/>
      <w:r w:rsidRPr="00F81FA9">
        <w:rPr>
          <w:rFonts w:ascii="GHEA Grapalat" w:hAnsi="GHEA Grapalat"/>
          <w:sz w:val="20"/>
          <w:lang w:val="hy-AM"/>
        </w:rPr>
        <w:t>yan</w:t>
      </w:r>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0DFD2B0F"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6F6786">
        <w:rPr>
          <w:rFonts w:ascii="GHEA Grapalat" w:hAnsi="GHEA Grapalat"/>
          <w:i w:val="0"/>
          <w:sz w:val="24"/>
          <w:szCs w:val="24"/>
          <w:highlight w:val="yellow"/>
        </w:rPr>
        <w:t>ОБОРУДОВАНИЯ</w:t>
      </w:r>
      <w:r w:rsidR="006F6786" w:rsidRPr="006F6786">
        <w:rPr>
          <w:rFonts w:ascii="GHEA Grapalat" w:hAnsi="GHEA Grapalat"/>
          <w:i w:val="0"/>
          <w:sz w:val="24"/>
          <w:szCs w:val="24"/>
          <w:highlight w:val="yellow"/>
        </w:rPr>
        <w:t xml:space="preserve"> /ЧАСТЬ 4/</w:t>
      </w:r>
      <w:r w:rsidRPr="00CE3DE1">
        <w:rPr>
          <w:rFonts w:ascii="GHEA Grapalat" w:hAnsi="GHEA Grapalat"/>
          <w:i w:val="0"/>
          <w:sz w:val="24"/>
          <w:szCs w:val="24"/>
        </w:rPr>
        <w:t xml:space="preserve"> </w:t>
      </w:r>
      <w:r w:rsidRPr="00397598">
        <w:rPr>
          <w:rFonts w:ascii="GHEA Grapalat" w:hAnsi="GHEA Grapalat" w:cs="Sylfaen"/>
          <w:i w:val="0"/>
          <w:sz w:val="24"/>
          <w:szCs w:val="24"/>
        </w:rPr>
        <w:t>"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60923">
        <w:fldChar w:fldCharType="begin"/>
      </w:r>
      <w:r w:rsidR="00C60923">
        <w:instrText xml:space="preserve"> HYPERLINK "http://www.procurement.am" </w:instrText>
      </w:r>
      <w:r w:rsidR="00C60923">
        <w:fldChar w:fldCharType="separate"/>
      </w:r>
      <w:r w:rsidR="00C90796" w:rsidRPr="00506832">
        <w:rPr>
          <w:rStyle w:val="Hyperlink"/>
          <w:rFonts w:ascii="GHEA Grapalat" w:hAnsi="GHEA Grapalat"/>
          <w:i/>
        </w:rPr>
        <w:t>www.procurement.am</w:t>
      </w:r>
      <w:r w:rsidR="00C60923">
        <w:rPr>
          <w:rStyle w:val="Hyperlink"/>
          <w:rFonts w:ascii="GHEA Grapalat" w:hAnsi="GHEA Grapalat"/>
          <w:i/>
        </w:rPr>
        <w:fldChar w:fldCharType="end"/>
      </w:r>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26CA3DAF" w:rsidR="00084DAD" w:rsidRPr="001A36CF" w:rsidRDefault="00084DAD" w:rsidP="00084DAD">
      <w:pPr>
        <w:widowControl w:val="0"/>
        <w:jc w:val="center"/>
        <w:rPr>
          <w:rFonts w:ascii="GHEA Grapalat" w:hAnsi="GHEA Grapalat"/>
          <w:lang w:val="hy-AM"/>
        </w:rPr>
      </w:pPr>
      <w:r w:rsidRPr="00397598">
        <w:rPr>
          <w:rFonts w:ascii="GHEA Grapalat" w:hAnsi="GHEA Grapalat"/>
        </w:rPr>
        <w:t>"</w:t>
      </w:r>
      <w:r w:rsidRPr="00FE10A1">
        <w:rPr>
          <w:rFonts w:ascii="GHEA Grapalat" w:hAnsi="GHEA Grapalat"/>
          <w:iCs/>
          <w:highlight w:val="yellow"/>
        </w:rPr>
        <w:t>УСЛУГИ ПО АРЕНДЕ ОБОРУДОВАНИЯ</w:t>
      </w:r>
      <w:r w:rsidR="006F6786">
        <w:rPr>
          <w:rFonts w:ascii="GHEA Grapalat" w:hAnsi="GHEA Grapalat"/>
          <w:iCs/>
          <w:highlight w:val="yellow"/>
        </w:rPr>
        <w:t xml:space="preserve"> </w:t>
      </w:r>
      <w:r w:rsidR="006F6786" w:rsidRPr="006F6786">
        <w:rPr>
          <w:rFonts w:ascii="GHEA Grapalat" w:hAnsi="GHEA Grapalat"/>
          <w:iCs/>
          <w:highlight w:val="yellow"/>
        </w:rPr>
        <w:t>/ЧАСТЬ 4/</w:t>
      </w:r>
      <w:r w:rsidR="006F6786" w:rsidRPr="006F6786">
        <w:rPr>
          <w:rFonts w:ascii="GHEA Grapalat" w:hAnsi="GHEA Grapalat"/>
          <w:highlight w:val="yellow"/>
        </w:rPr>
        <w:t xml:space="preserve"> </w:t>
      </w:r>
      <w:r w:rsidR="006F6786" w:rsidRPr="006F6786">
        <w:rPr>
          <w:rFonts w:ascii="GHEA Grapalat" w:hAnsi="GHEA Grapalat"/>
          <w:iCs/>
          <w:highlight w:val="yellow"/>
        </w:rPr>
        <w:t xml:space="preserve"> </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19298E96"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4FD1C1" w14:textId="5DDB3617" w:rsidR="00D84F04" w:rsidRPr="000A6225" w:rsidRDefault="00D84F04" w:rsidP="00D84F04">
      <w:pPr>
        <w:widowControl w:val="0"/>
        <w:tabs>
          <w:tab w:val="left" w:pos="1134"/>
        </w:tabs>
        <w:spacing w:after="160"/>
        <w:ind w:left="1134" w:hanging="567"/>
        <w:jc w:val="both"/>
        <w:rPr>
          <w:rFonts w:ascii="GHEA Grapalat" w:hAnsi="GHEA Grapalat"/>
          <w:b/>
          <w:bCs/>
        </w:rPr>
      </w:pPr>
      <w:r w:rsidRPr="009044F1">
        <w:rPr>
          <w:rFonts w:ascii="GHEA Grapalat" w:hAnsi="GHEA Grapalat"/>
        </w:rPr>
        <w:t>7.</w:t>
      </w:r>
      <w:r w:rsidRPr="003A1EBB">
        <w:rPr>
          <w:rFonts w:ascii="GHEA Grapalat" w:hAnsi="GHEA Grapalat"/>
        </w:rPr>
        <w:tab/>
      </w:r>
      <w:r w:rsidRPr="000A6225">
        <w:rPr>
          <w:rFonts w:ascii="GHEA Grapalat" w:hAnsi="GHEA Grapalat"/>
          <w:b/>
          <w:bCs/>
        </w:rPr>
        <w:t>Обеспечение заявки</w:t>
      </w:r>
      <w:r w:rsidRPr="000A6225">
        <w:rPr>
          <w:rStyle w:val="FootnoteReference"/>
          <w:rFonts w:ascii="GHEA Grapalat" w:hAnsi="GHEA Grapalat"/>
          <w:b/>
          <w:bCs/>
        </w:rPr>
        <w:footnoteReference w:id="1"/>
      </w:r>
      <w:r w:rsidRPr="000A6225">
        <w:rPr>
          <w:rFonts w:ascii="GHEA Grapalat" w:hAnsi="GHEA Grapalat"/>
          <w:b/>
          <w:bCs/>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069B3DBE"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Pr>
          <w:rFonts w:ascii="GHEA Grapalat" w:hAnsi="GHEA Grapalat"/>
        </w:rPr>
        <w:t>HHH-GHTsDzB-2</w:t>
      </w:r>
      <w:r w:rsidR="00915A54" w:rsidRPr="005C7B69">
        <w:rPr>
          <w:rFonts w:ascii="GHEA Grapalat" w:hAnsi="GHEA Grapalat"/>
        </w:rPr>
        <w:t>6</w:t>
      </w:r>
      <w:r w:rsidR="00FB5A79">
        <w:rPr>
          <w:rFonts w:ascii="GHEA Grapalat" w:hAnsi="GHEA Grapalat"/>
        </w:rPr>
        <w:t>/</w:t>
      </w:r>
      <w:r w:rsidR="006F6786">
        <w:rPr>
          <w:rFonts w:ascii="GHEA Grapalat" w:hAnsi="GHEA Grapalat"/>
        </w:rPr>
        <w:t>8</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0623A49E"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15A54">
        <w:rPr>
          <w:rFonts w:ascii="GHEA Grapalat" w:hAnsi="GHEA Grapalat"/>
          <w:sz w:val="24"/>
          <w:szCs w:val="24"/>
          <w:highlight w:val="yellow"/>
          <w:lang w:val="en-US"/>
        </w:rPr>
        <w:t>sofya</w:t>
      </w:r>
      <w:proofErr w:type="spellEnd"/>
      <w:r w:rsidRPr="00397598">
        <w:rPr>
          <w:rFonts w:ascii="GHEA Grapalat" w:hAnsi="GHEA Grapalat"/>
          <w:sz w:val="24"/>
          <w:szCs w:val="24"/>
          <w:highlight w:val="yellow"/>
        </w:rPr>
        <w:t>.</w:t>
      </w:r>
      <w:proofErr w:type="spellStart"/>
      <w:r w:rsidR="00915A54">
        <w:rPr>
          <w:rFonts w:ascii="GHEA Grapalat" w:hAnsi="GHEA Grapalat"/>
          <w:sz w:val="24"/>
          <w:szCs w:val="24"/>
          <w:highlight w:val="yellow"/>
          <w:lang w:val="en-US"/>
        </w:rPr>
        <w:t>ayvaz</w:t>
      </w:r>
      <w:r>
        <w:rPr>
          <w:rFonts w:ascii="GHEA Grapalat" w:hAnsi="GHEA Grapalat"/>
          <w:sz w:val="24"/>
          <w:szCs w:val="24"/>
          <w:highlight w:val="yellow"/>
          <w:lang w:val="en-US"/>
        </w:rPr>
        <w:t>yan</w:t>
      </w:r>
      <w:proofErr w:type="spellEnd"/>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7D0253AB"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"УСЛУГИ ПО АРЕНДЕ ОБОРУДОВАНИЯ</w:t>
      </w:r>
      <w:r w:rsidR="006F6786">
        <w:rPr>
          <w:rFonts w:ascii="GHEA Grapalat" w:hAnsi="GHEA Grapalat"/>
          <w:i w:val="0"/>
          <w:sz w:val="24"/>
          <w:szCs w:val="24"/>
          <w:highlight w:val="yellow"/>
        </w:rPr>
        <w:t xml:space="preserve"> </w:t>
      </w:r>
      <w:r w:rsidR="006F6786" w:rsidRPr="006F6786">
        <w:rPr>
          <w:rFonts w:ascii="GHEA Grapalat" w:hAnsi="GHEA Grapalat"/>
          <w:i w:val="0"/>
          <w:sz w:val="24"/>
          <w:szCs w:val="24"/>
          <w:highlight w:val="yellow"/>
        </w:rPr>
        <w:t>/ЧАСТЬ 4/</w:t>
      </w:r>
      <w:r w:rsidRPr="006F6786">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915A54" w:rsidRPr="00915A5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36DEE73"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r w:rsidR="009B70EA" w:rsidRPr="009B70EA">
              <w:rPr>
                <w:rFonts w:ascii="GHEA Grapalat" w:hAnsi="GHEA Grapalat"/>
                <w:b/>
                <w:i/>
                <w:color w:val="FF0000"/>
              </w:rPr>
              <w:t>ма</w:t>
            </w:r>
            <w:r w:rsidR="00D84F04">
              <w:rPr>
                <w:rFonts w:ascii="GHEA Grapalat" w:hAnsi="GHEA Grapalat"/>
                <w:b/>
                <w:i/>
                <w:color w:val="FF0000"/>
              </w:rPr>
              <w:t>кс</w:t>
            </w:r>
            <w:r w:rsidR="009B70EA" w:rsidRPr="009B70EA">
              <w:rPr>
                <w:rFonts w:ascii="GHEA Grapalat" w:hAnsi="GHEA Grapalat"/>
                <w:b/>
                <w:i/>
                <w:color w:val="FF0000"/>
              </w:rPr>
              <w:t>имум</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B5A79" w:rsidRPr="009044F1" w14:paraId="1977FAA3" w14:textId="77777777" w:rsidTr="00FB5A79">
        <w:trPr>
          <w:jc w:val="center"/>
        </w:trPr>
        <w:tc>
          <w:tcPr>
            <w:tcW w:w="1035" w:type="dxa"/>
            <w:vAlign w:val="center"/>
          </w:tcPr>
          <w:p w14:paraId="7E44A18A" w14:textId="77777777"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4F0A998E" w:rsidR="00FB5A79" w:rsidRPr="00BA1C46" w:rsidRDefault="00915A54" w:rsidP="00FB5A7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en-US"/>
              </w:rPr>
              <w:t>40</w:t>
            </w:r>
            <w:r w:rsidR="00FB5A79">
              <w:rPr>
                <w:rFonts w:ascii="GHEA Grapalat" w:hAnsi="GHEA Grapalat"/>
                <w:b/>
                <w:bCs/>
                <w:i/>
                <w:iCs/>
                <w:lang w:val="hy-AM"/>
              </w:rPr>
              <w:t>,000,000</w:t>
            </w:r>
          </w:p>
        </w:tc>
        <w:tc>
          <w:tcPr>
            <w:tcW w:w="6317" w:type="dxa"/>
          </w:tcPr>
          <w:p w14:paraId="614E71FE" w14:textId="0A627C85" w:rsidR="00FB5A79" w:rsidRPr="001F19DB" w:rsidRDefault="001F19DB" w:rsidP="00FB5A79">
            <w:pPr>
              <w:pStyle w:val="BodyTextIndent2"/>
              <w:widowControl w:val="0"/>
              <w:spacing w:after="120" w:line="240" w:lineRule="auto"/>
              <w:ind w:firstLine="0"/>
              <w:jc w:val="center"/>
              <w:rPr>
                <w:rFonts w:ascii="GHEA Grapalat" w:hAnsi="GHEA Grapalat"/>
                <w:b/>
                <w:bCs/>
                <w:sz w:val="18"/>
                <w:szCs w:val="18"/>
              </w:rPr>
            </w:pPr>
            <w:r w:rsidRPr="001F19DB">
              <w:rPr>
                <w:rFonts w:ascii="GHEA Grapalat" w:hAnsi="GHEA Grapalat"/>
                <w:b/>
                <w:bCs/>
                <w:sz w:val="18"/>
                <w:szCs w:val="18"/>
              </w:rPr>
              <w:t>Услуги аренды звукового оборудования</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55E76EE9"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41551DD" w14:textId="77777777" w:rsidR="0069349F" w:rsidRDefault="0069349F" w:rsidP="0069349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A68972" w14:textId="77777777" w:rsidR="0069349F" w:rsidRDefault="0069349F" w:rsidP="0069349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FF39CE0" w14:textId="77777777" w:rsidR="0069349F" w:rsidRPr="00716B81" w:rsidRDefault="0069349F" w:rsidP="0069349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D61BA3" w14:textId="77777777" w:rsidR="0069349F" w:rsidRPr="009044F1" w:rsidRDefault="0069349F" w:rsidP="0069349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62ACF1" w14:textId="77777777" w:rsidR="00D14EA2" w:rsidRDefault="00C366B6" w:rsidP="00FB5A79">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340E652F" w14:textId="77777777" w:rsidR="00D14EA2" w:rsidRDefault="00D14EA2" w:rsidP="00FB5A79">
      <w:pPr>
        <w:widowControl w:val="0"/>
        <w:spacing w:after="160"/>
        <w:jc w:val="center"/>
        <w:rPr>
          <w:rFonts w:ascii="GHEA Grapalat" w:hAnsi="GHEA Grapalat"/>
          <w:b/>
        </w:rPr>
      </w:pPr>
    </w:p>
    <w:p w14:paraId="2ED83682" w14:textId="649144EF"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71C8E83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160169">
        <w:rPr>
          <w:rFonts w:ascii="GHEA Grapalat" w:hAnsi="GHEA Grapalat"/>
          <w:sz w:val="24"/>
          <w:szCs w:val="24"/>
          <w:highlight w:val="yellow"/>
        </w:rPr>
        <w:t>7</w:t>
      </w:r>
      <w:r w:rsidR="0000572A">
        <w:rPr>
          <w:rFonts w:ascii="GHEA Grapalat" w:hAnsi="GHEA Grapalat"/>
          <w:sz w:val="24"/>
          <w:szCs w:val="24"/>
          <w:highlight w:val="yellow"/>
          <w:lang w:val="hy-AM"/>
        </w:rPr>
        <w:t>:</w:t>
      </w:r>
      <w:r w:rsidR="00160169">
        <w:rPr>
          <w:rFonts w:ascii="GHEA Grapalat" w:hAnsi="GHEA Grapalat"/>
          <w:sz w:val="24"/>
          <w:szCs w:val="24"/>
          <w:highlight w:val="yellow"/>
        </w:rPr>
        <w:t>3</w:t>
      </w:r>
      <w:r w:rsidR="001F19DB">
        <w:rPr>
          <w:rFonts w:ascii="GHEA Grapalat" w:hAnsi="GHEA Grapalat"/>
          <w:sz w:val="24"/>
          <w:szCs w:val="24"/>
          <w:highlight w:val="yellow"/>
        </w:rPr>
        <w:t>0</w:t>
      </w:r>
      <w:r w:rsidR="003473CC" w:rsidRPr="00E4583B">
        <w:rPr>
          <w:rFonts w:ascii="GHEA Grapalat" w:hAnsi="GHEA Grapalat"/>
          <w:sz w:val="24"/>
          <w:szCs w:val="24"/>
          <w:highlight w:val="yellow"/>
        </w:rPr>
        <w:t>" часов "</w:t>
      </w:r>
      <w:r w:rsidR="006F6786">
        <w:rPr>
          <w:rFonts w:ascii="GHEA Grapalat" w:hAnsi="GHEA Grapalat"/>
          <w:sz w:val="24"/>
          <w:szCs w:val="24"/>
          <w:highlight w:val="yellow"/>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D80D5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E85846D" w14:textId="274C949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D14EA2">
        <w:rPr>
          <w:rFonts w:ascii="GHEA Grapalat" w:hAnsi="GHEA Grapalat"/>
          <w:b/>
          <w:lang w:val="hy-AM"/>
        </w:rPr>
        <w:t xml:space="preserve"> </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271CDB21"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0F5669" w14:textId="7C72B050" w:rsidR="00C165F6" w:rsidRDefault="00C165F6" w:rsidP="00B46D58">
      <w:pPr>
        <w:pStyle w:val="BodyTextIndent"/>
        <w:widowControl w:val="0"/>
        <w:tabs>
          <w:tab w:val="left" w:pos="1134"/>
        </w:tabs>
        <w:spacing w:after="160" w:line="240" w:lineRule="auto"/>
        <w:ind w:firstLine="567"/>
        <w:rPr>
          <w:rFonts w:ascii="GHEA Grapalat" w:hAnsi="GHEA Grapalat"/>
          <w:i w:val="0"/>
          <w:sz w:val="24"/>
          <w:szCs w:val="24"/>
        </w:rPr>
      </w:pPr>
    </w:p>
    <w:p w14:paraId="5C9525ED" w14:textId="77777777" w:rsidR="00C165F6" w:rsidRPr="00221C7B" w:rsidRDefault="00C165F6" w:rsidP="00C165F6">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0DCDEBF" w14:textId="77777777" w:rsidR="00C165F6" w:rsidRPr="00681F45" w:rsidRDefault="00C165F6" w:rsidP="00C165F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45A2393" w14:textId="77777777" w:rsidR="00C165F6" w:rsidRPr="009044F1" w:rsidRDefault="00C165F6" w:rsidP="00C165F6">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w:t>
      </w:r>
      <w:r w:rsidRPr="00D14EA2">
        <w:rPr>
          <w:rFonts w:ascii="GHEA Grapalat" w:hAnsi="GHEA Grapalat"/>
          <w:b/>
          <w:bCs/>
        </w:rPr>
        <w:t>(Приложение 3)</w:t>
      </w:r>
      <w:r w:rsidRPr="009044F1">
        <w:rPr>
          <w:rFonts w:ascii="GHEA Grapalat" w:hAnsi="GHEA Grapalat"/>
        </w:rPr>
        <w:t xml:space="preserve"> или наличных денег в размере, равном </w:t>
      </w:r>
      <w:r w:rsidRPr="00D14EA2">
        <w:rPr>
          <w:rFonts w:ascii="GHEA Grapalat" w:hAnsi="GHEA Grapalat"/>
          <w:b/>
          <w:bCs/>
        </w:rPr>
        <w:t>пяти процентам</w:t>
      </w:r>
      <w:r w:rsidRPr="009044F1">
        <w:rPr>
          <w:rFonts w:ascii="GHEA Grapalat" w:hAnsi="GHEA Grapalat"/>
        </w:rPr>
        <w:t xml:space="preserve">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1137E3D" w14:textId="77777777" w:rsidR="00C165F6" w:rsidRDefault="00C165F6" w:rsidP="00C165F6">
      <w:pPr>
        <w:widowControl w:val="0"/>
        <w:spacing w:after="160"/>
        <w:ind w:firstLine="567"/>
        <w:jc w:val="both"/>
        <w:rPr>
          <w:ins w:id="2"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3" w:author="Vardan" w:date="2022-10-29T22:03:00Z">
        <w:r>
          <w:rPr>
            <w:rFonts w:ascii="GHEA Grapalat" w:hAnsi="GHEA Grapalat"/>
          </w:rPr>
          <w:t>.</w:t>
        </w:r>
      </w:ins>
    </w:p>
    <w:p w14:paraId="586D537E" w14:textId="77777777" w:rsidR="00C165F6" w:rsidRPr="00AF7C7D" w:rsidRDefault="00C165F6" w:rsidP="00C165F6">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528EE73" w14:textId="77777777" w:rsidR="00C165F6" w:rsidRPr="0088759A" w:rsidRDefault="00C165F6" w:rsidP="00C165F6">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3E509E46" w14:textId="77777777" w:rsidR="00C165F6" w:rsidRPr="0088759A" w:rsidRDefault="00C165F6" w:rsidP="00C165F6">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5D4BDDE" w14:textId="77777777" w:rsidR="00C165F6" w:rsidRPr="00681F45" w:rsidRDefault="00C165F6" w:rsidP="00C165F6">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D84D0B4" w14:textId="77777777" w:rsidR="00C165F6" w:rsidRDefault="00C165F6" w:rsidP="00C165F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2B47682D" w14:textId="77777777" w:rsidR="00C165F6" w:rsidRPr="00C35487" w:rsidRDefault="00C165F6" w:rsidP="00C165F6">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3"/>
        <w:t>9</w:t>
      </w:r>
    </w:p>
    <w:p w14:paraId="6D745791" w14:textId="77777777" w:rsidR="00C165F6" w:rsidRPr="009044F1" w:rsidRDefault="00C165F6" w:rsidP="00C165F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35051FC" w14:textId="77777777" w:rsidR="00C165F6" w:rsidRPr="009044F1" w:rsidRDefault="00C165F6" w:rsidP="00C165F6">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B65F135" w14:textId="77777777" w:rsidR="00C165F6" w:rsidRPr="009044F1" w:rsidRDefault="00C165F6" w:rsidP="00C165F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0E37516" w14:textId="5BE84840" w:rsidR="00C165F6" w:rsidRDefault="00C165F6" w:rsidP="00C165F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C165F6">
        <w:rPr>
          <w:rFonts w:ascii="GHEA Grapalat" w:hAnsi="GHEA Grapalat"/>
          <w:b/>
          <w:bCs/>
          <w:lang w:val="hy-AM"/>
        </w:rPr>
        <w:t>120</w:t>
      </w:r>
      <w:r w:rsidRPr="00C165F6">
        <w:rPr>
          <w:rFonts w:ascii="Courier New" w:hAnsi="Courier New" w:cs="Courier New"/>
          <w:b/>
          <w:bCs/>
        </w:rPr>
        <w:t> </w:t>
      </w:r>
      <w:r w:rsidRPr="00C165F6">
        <w:rPr>
          <w:rFonts w:ascii="GHEA Grapalat" w:hAnsi="GHEA Grapalat"/>
          <w:b/>
          <w:bCs/>
        </w:rPr>
        <w:t>(</w:t>
      </w:r>
      <w:r w:rsidRPr="00C165F6">
        <w:rPr>
          <w:b/>
          <w:bCs/>
        </w:rPr>
        <w:t>сто двадцать</w:t>
      </w:r>
      <w:r w:rsidRPr="00C165F6">
        <w:rPr>
          <w:rFonts w:ascii="GHEA Grapalat" w:hAnsi="GHEA Grapalat"/>
          <w:b/>
          <w:bCs/>
        </w:rPr>
        <w:t>)</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5" w:author="Inesa Kocharyan" w:date="2023-07-07T09:33:00Z">
        <w:r>
          <w:rPr>
            <w:rFonts w:ascii="GHEA Grapalat" w:hAnsi="GHEA Grapalat"/>
          </w:rPr>
          <w:t>о</w:t>
        </w:r>
      </w:ins>
      <w:r w:rsidRPr="008157B2">
        <w:rPr>
          <w:rFonts w:ascii="GHEA Grapalat" w:hAnsi="GHEA Grapalat"/>
        </w:rPr>
        <w:t>к</w:t>
      </w:r>
      <w:del w:id="6"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610FD057" w14:textId="77777777" w:rsidR="00C165F6" w:rsidRDefault="00C165F6" w:rsidP="00C165F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6B8837B" w14:textId="77777777" w:rsidR="00C165F6" w:rsidRPr="00996C18" w:rsidRDefault="00C165F6" w:rsidP="00C165F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F98D269" w14:textId="77777777" w:rsidR="00C165F6" w:rsidRPr="00681F45" w:rsidRDefault="00C165F6" w:rsidP="00C165F6">
      <w:pPr>
        <w:widowControl w:val="0"/>
        <w:tabs>
          <w:tab w:val="left" w:pos="1134"/>
        </w:tabs>
        <w:spacing w:after="160"/>
        <w:ind w:firstLine="567"/>
        <w:jc w:val="both"/>
        <w:rPr>
          <w:rFonts w:ascii="GHEA Grapalat" w:hAnsi="GHEA Grapalat" w:cs="Sylfaen"/>
        </w:rPr>
      </w:pPr>
    </w:p>
    <w:p w14:paraId="04CCDFFD" w14:textId="77777777" w:rsidR="00C165F6" w:rsidRDefault="00C165F6" w:rsidP="00C165F6">
      <w:pPr>
        <w:rPr>
          <w:rFonts w:ascii="GHEA Grapalat" w:hAnsi="GHEA Grapalat"/>
          <w:b/>
        </w:rPr>
      </w:pPr>
      <w:r>
        <w:rPr>
          <w:rFonts w:ascii="GHEA Grapalat" w:hAnsi="GHEA Grapalat"/>
          <w:b/>
        </w:rPr>
        <w:br w:type="page"/>
      </w:r>
    </w:p>
    <w:p w14:paraId="56E2F9C7" w14:textId="77777777" w:rsidR="00C165F6" w:rsidRPr="00C165F6" w:rsidRDefault="00C165F6"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6FBA896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6F6786">
        <w:rPr>
          <w:rFonts w:ascii="GHEA Grapalat" w:hAnsi="GHEA Grapalat"/>
          <w:sz w:val="24"/>
          <w:szCs w:val="24"/>
          <w:highlight w:val="yellow"/>
        </w:rPr>
        <w:t>7</w:t>
      </w:r>
      <w:r w:rsidRPr="003473CC">
        <w:rPr>
          <w:rFonts w:ascii="GHEA Grapalat" w:hAnsi="GHEA Grapalat"/>
          <w:sz w:val="24"/>
          <w:szCs w:val="24"/>
          <w:highlight w:val="yellow"/>
        </w:rPr>
        <w:t>"-</w:t>
      </w:r>
      <w:r w:rsidR="006F6786">
        <w:rPr>
          <w:rFonts w:ascii="GHEA Grapalat" w:hAnsi="GHEA Grapalat"/>
          <w:sz w:val="24"/>
          <w:szCs w:val="24"/>
          <w:highlight w:val="yellow"/>
        </w:rPr>
        <w:t>о</w:t>
      </w:r>
      <w:r w:rsidRPr="003473CC">
        <w:rPr>
          <w:rFonts w:ascii="GHEA Grapalat" w:hAnsi="GHEA Grapalat"/>
          <w:sz w:val="24"/>
          <w:szCs w:val="24"/>
          <w:highlight w:val="yellow"/>
        </w:rPr>
        <w:t xml:space="preserve">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160169">
        <w:rPr>
          <w:rFonts w:ascii="GHEA Grapalat" w:hAnsi="GHEA Grapalat"/>
          <w:sz w:val="24"/>
          <w:szCs w:val="24"/>
          <w:highlight w:val="yellow"/>
        </w:rPr>
        <w:t>7</w:t>
      </w:r>
      <w:r w:rsidR="0000572A">
        <w:rPr>
          <w:rFonts w:ascii="GHEA Grapalat" w:hAnsi="GHEA Grapalat"/>
          <w:sz w:val="24"/>
          <w:szCs w:val="24"/>
          <w:highlight w:val="yellow"/>
        </w:rPr>
        <w:t>:</w:t>
      </w:r>
      <w:r w:rsidR="00160169">
        <w:rPr>
          <w:rFonts w:ascii="GHEA Grapalat" w:hAnsi="GHEA Grapalat"/>
          <w:sz w:val="24"/>
          <w:szCs w:val="24"/>
          <w:highlight w:val="yellow"/>
        </w:rPr>
        <w:t>3</w:t>
      </w:r>
      <w:r w:rsidR="001F19DB">
        <w:rPr>
          <w:rFonts w:ascii="GHEA Grapalat" w:hAnsi="GHEA Grapalat"/>
          <w:sz w:val="24"/>
          <w:szCs w:val="24"/>
          <w:highlight w:val="yellow"/>
        </w:rPr>
        <w:t>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845462" w14:textId="77777777" w:rsidR="004A311C" w:rsidRDefault="004A311C" w:rsidP="004A31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A5D71E" w14:textId="77777777" w:rsidR="004A311C" w:rsidRDefault="004A311C" w:rsidP="004A31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13A777D" w14:textId="77777777" w:rsidR="004A311C" w:rsidRPr="00AA7117" w:rsidRDefault="004A311C" w:rsidP="004A311C">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E926E9" w:rsidRPr="00F65EB5">
        <w:rPr>
          <w:rFonts w:ascii="GHEA Grapalat" w:hAnsi="GHEA Grapalat"/>
        </w:rPr>
        <w:lastRenderedPageBreak/>
        <w:t>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6F89EE" w14:textId="0B1909EC" w:rsidR="002B103D" w:rsidRPr="000811C1" w:rsidRDefault="008A3C60" w:rsidP="001F19DB">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795F123" w14:textId="77777777" w:rsidR="00155668" w:rsidRDefault="00155668" w:rsidP="00B46D58">
      <w:pPr>
        <w:widowControl w:val="0"/>
        <w:spacing w:after="160"/>
        <w:jc w:val="center"/>
        <w:rPr>
          <w:rFonts w:ascii="GHEA Grapalat" w:hAnsi="GHEA Grapalat"/>
          <w:b/>
        </w:rPr>
      </w:pP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6480BD7D" w:rsidR="00096865" w:rsidRPr="0052676F"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52676F" w:rsidRPr="0052676F">
        <w:t xml:space="preserve"> </w:t>
      </w:r>
      <w:r w:rsidR="0052676F" w:rsidRPr="0052676F">
        <w:rPr>
          <w:highlight w:val="yellow"/>
        </w:rPr>
        <w:t xml:space="preserve">В случае если обеспечение предоставляется в форме банковской гарантии, срок, предусмотренный настоящим пунктом, устанавливается в размере </w:t>
      </w:r>
      <w:r w:rsidR="0052676F" w:rsidRPr="0052676F">
        <w:rPr>
          <w:rStyle w:val="Strong"/>
          <w:highlight w:val="yellow"/>
        </w:rPr>
        <w:t>10 рабочих дней</w:t>
      </w:r>
      <w:r w:rsidR="0052676F">
        <w:rPr>
          <w:rStyle w:val="Strong"/>
          <w:lang w:val="hy-AM"/>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53B2BF18" w:rsidR="00226D65" w:rsidRPr="001F19DB" w:rsidRDefault="00A6609C" w:rsidP="00CF7623">
      <w:pPr>
        <w:widowControl w:val="0"/>
        <w:tabs>
          <w:tab w:val="left" w:pos="1276"/>
        </w:tabs>
        <w:spacing w:after="160"/>
        <w:ind w:firstLine="567"/>
        <w:jc w:val="both"/>
        <w:rPr>
          <w:rFonts w:ascii="GHEA Grapalat" w:hAnsi="GHEA Grapalat"/>
          <w:bCs/>
        </w:rPr>
      </w:pPr>
      <w:r w:rsidRPr="000406CC">
        <w:rPr>
          <w:rFonts w:ascii="GHEA Grapalat" w:hAnsi="GHEA Grapalat"/>
        </w:rPr>
        <w:t xml:space="preserve">10.2 </w:t>
      </w:r>
      <w:r w:rsidR="008C5F2A" w:rsidRPr="001F19DB">
        <w:rPr>
          <w:rFonts w:ascii="GHEA Grapalat" w:hAnsi="GHEA Grapalat"/>
          <w:bCs/>
        </w:rPr>
        <w:t xml:space="preserve">Размер обеспечения квалификации равен </w:t>
      </w:r>
      <w:r w:rsidR="000E1AD4" w:rsidRPr="001F19DB">
        <w:rPr>
          <w:rFonts w:ascii="GHEA Grapalat" w:hAnsi="GHEA Grapalat"/>
          <w:b/>
        </w:rPr>
        <w:t>пятнадцати</w:t>
      </w:r>
      <w:r w:rsidR="000E1AD4" w:rsidRPr="001F19DB">
        <w:rPr>
          <w:rFonts w:ascii="GHEA Grapalat" w:hAnsi="GHEA Grapalat"/>
          <w:bCs/>
        </w:rPr>
        <w:t xml:space="preserve"> </w:t>
      </w:r>
      <w:r w:rsidR="00BA3D6F" w:rsidRPr="001F19DB">
        <w:rPr>
          <w:rFonts w:ascii="GHEA Grapalat" w:hAnsi="GHEA Grapalat"/>
          <w:bCs/>
        </w:rPr>
        <w:t>процентам</w:t>
      </w:r>
      <w:r w:rsidR="008C5F2A" w:rsidRPr="001F19DB">
        <w:rPr>
          <w:rFonts w:ascii="GHEA Grapalat" w:hAnsi="GHEA Grapalat"/>
          <w:bCs/>
        </w:rPr>
        <w:t xml:space="preserve"> </w:t>
      </w:r>
      <w:r w:rsidR="004C0E39" w:rsidRPr="001F19DB">
        <w:rPr>
          <w:rFonts w:ascii="GHEA Grapalat" w:hAnsi="GHEA Grapalat"/>
          <w:bCs/>
        </w:rPr>
        <w:t xml:space="preserve">от цены закупки </w:t>
      </w:r>
      <w:r w:rsidR="000E1AD4" w:rsidRPr="001F19DB">
        <w:rPr>
          <w:rFonts w:ascii="GHEA Grapalat" w:hAnsi="GHEA Grapalat"/>
          <w:bCs/>
        </w:rPr>
        <w:t>услуг</w:t>
      </w:r>
      <w:r w:rsidR="004C0E39" w:rsidRPr="001F19DB">
        <w:rPr>
          <w:rFonts w:ascii="GHEA Grapalat" w:hAnsi="GHEA Grapalat"/>
          <w:bCs/>
        </w:rPr>
        <w:t xml:space="preserve"> закупаемых в рамках данной процедуры</w:t>
      </w:r>
      <w:r w:rsidR="008C5F2A" w:rsidRPr="001F19DB">
        <w:rPr>
          <w:rFonts w:ascii="GHEA Grapalat" w:hAnsi="GHEA Grapalat"/>
          <w:bCs/>
        </w:rPr>
        <w:t>.</w:t>
      </w:r>
      <w:r w:rsidR="004701DE" w:rsidRPr="001F19DB">
        <w:rPr>
          <w:rFonts w:ascii="GHEA Grapalat" w:hAnsi="GHEA Grapalat"/>
          <w:bCs/>
        </w:rPr>
        <w:t xml:space="preserve"> </w:t>
      </w:r>
      <w:r w:rsidR="00CB6CA3" w:rsidRPr="001F19DB">
        <w:rPr>
          <w:rFonts w:ascii="GHEA Grapalat" w:hAnsi="GHEA Grapalat"/>
          <w:bCs/>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F19DB">
        <w:rPr>
          <w:rFonts w:ascii="GHEA Grapalat" w:hAnsi="GHEA Grapalat"/>
          <w:bCs/>
        </w:rPr>
        <w:t xml:space="preserve"> </w:t>
      </w:r>
      <w:r w:rsidR="001F19DB" w:rsidRPr="001F19DB">
        <w:rPr>
          <w:bCs/>
        </w:rPr>
        <w:t>Обеспечение квалификации предоставляется либо в форме наличных денежных средств, либо в форме гарантий, предоставленных банками.</w:t>
      </w:r>
      <w:r w:rsidR="00B26643" w:rsidRPr="001F19DB">
        <w:rPr>
          <w:rFonts w:ascii="GHEA Grapalat" w:hAnsi="GHEA Grapalat"/>
          <w:bCs/>
        </w:rPr>
        <w:t xml:space="preserve"> Причем  обеспечение</w:t>
      </w:r>
      <w:r w:rsidR="001647D2" w:rsidRPr="001F19DB">
        <w:rPr>
          <w:rFonts w:ascii="GHEA Grapalat" w:hAnsi="GHEA Grapalat"/>
          <w:bCs/>
        </w:rPr>
        <w:t xml:space="preserve"> должно быть действительным как минимум включительно до </w:t>
      </w:r>
      <w:r w:rsidR="00BB2BC2" w:rsidRPr="001F19DB">
        <w:rPr>
          <w:rFonts w:ascii="GHEA Grapalat" w:hAnsi="GHEA Grapalat"/>
          <w:b/>
          <w:lang w:val="hy-AM"/>
        </w:rPr>
        <w:t>90</w:t>
      </w:r>
      <w:r w:rsidR="001647D2" w:rsidRPr="001F19DB">
        <w:rPr>
          <w:rFonts w:ascii="GHEA Grapalat" w:hAnsi="GHEA Grapalat"/>
          <w:b/>
        </w:rPr>
        <w:t>-го рабочего дня</w:t>
      </w:r>
      <w:r w:rsidR="001647D2" w:rsidRPr="001F19DB">
        <w:rPr>
          <w:rFonts w:ascii="GHEA Grapalat" w:hAnsi="GHEA Grapalat"/>
          <w:bCs/>
        </w:rPr>
        <w:t xml:space="preserve">, следующего за днем полного принятия заказчиком результата выполнения </w:t>
      </w:r>
      <w:r w:rsidR="002649BD" w:rsidRPr="001F19DB">
        <w:rPr>
          <w:rFonts w:ascii="GHEA Grapalat" w:hAnsi="GHEA Grapalat"/>
          <w:bCs/>
        </w:rPr>
        <w:t>договора</w:t>
      </w:r>
      <w:r w:rsidR="0086443A" w:rsidRPr="001F19DB">
        <w:rPr>
          <w:rFonts w:ascii="GHEA Grapalat" w:hAnsi="GHEA Grapalat"/>
          <w:bCs/>
        </w:rPr>
        <w:t>.</w:t>
      </w:r>
      <w:r w:rsidR="00997FFE" w:rsidRPr="001F19DB">
        <w:rPr>
          <w:rFonts w:ascii="GHEA Grapalat" w:hAnsi="GHEA Grapalat"/>
          <w:bCs/>
        </w:rPr>
        <w:t xml:space="preserve"> </w:t>
      </w:r>
      <w:r w:rsidR="00997FFE" w:rsidRPr="001F19DB">
        <w:rPr>
          <w:rFonts w:ascii="GHEA Grapalat" w:hAnsi="GHEA Grapalat"/>
          <w:bCs/>
          <w:vertAlign w:val="superscript"/>
        </w:rPr>
        <w:t>12</w:t>
      </w:r>
      <w:r w:rsidR="0086443A" w:rsidRPr="001F19DB">
        <w:rPr>
          <w:rFonts w:ascii="GHEA Grapalat" w:hAnsi="GHEA Grapalat"/>
          <w:bCs/>
          <w:vertAlign w:val="superscript"/>
        </w:rPr>
        <w:t>.1</w:t>
      </w:r>
      <w:r w:rsidR="00CF7623" w:rsidRPr="001F19DB">
        <w:rPr>
          <w:rFonts w:ascii="GHEA Grapalat" w:hAnsi="GHEA Grapalat"/>
          <w:bCs/>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1388C3DA"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r w:rsidR="001F19DB" w:rsidRPr="001F19DB">
        <w:t xml:space="preserve"> </w:t>
      </w:r>
      <w:r w:rsidR="001F19DB">
        <w:t xml:space="preserve">Обеспечение квалификации в форме банковской гарантии выбранный участник представляет в соответствии с </w:t>
      </w:r>
      <w:r w:rsidR="001F19DB" w:rsidRPr="001F19DB">
        <w:rPr>
          <w:b/>
          <w:bCs/>
        </w:rPr>
        <w:t>Приложением 4</w:t>
      </w:r>
      <w:r w:rsidR="001F19DB">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8BA75F" w14:textId="77777777" w:rsidR="004552D6" w:rsidRPr="004552D6" w:rsidRDefault="00030D40" w:rsidP="00B46D58">
      <w:pPr>
        <w:widowControl w:val="0"/>
        <w:tabs>
          <w:tab w:val="left" w:pos="1276"/>
        </w:tabs>
        <w:spacing w:after="160"/>
        <w:ind w:firstLine="567"/>
        <w:jc w:val="both"/>
        <w:rPr>
          <w:b/>
          <w:bCs/>
        </w:rPr>
      </w:pPr>
      <w:r w:rsidRPr="004552D6">
        <w:rPr>
          <w:rFonts w:ascii="GHEA Grapalat" w:hAnsi="GHEA Grapalat"/>
          <w:highlight w:val="yellow"/>
        </w:rPr>
        <w:t>10.</w:t>
      </w:r>
      <w:r w:rsidR="001723D6" w:rsidRPr="004552D6">
        <w:rPr>
          <w:rFonts w:ascii="GHEA Grapalat" w:hAnsi="GHEA Grapalat"/>
          <w:highlight w:val="yellow"/>
        </w:rPr>
        <w:t>3</w:t>
      </w:r>
      <w:r w:rsidR="00DC30CC" w:rsidRPr="004552D6">
        <w:rPr>
          <w:rFonts w:ascii="GHEA Grapalat" w:hAnsi="GHEA Grapalat"/>
          <w:highlight w:val="yellow"/>
        </w:rPr>
        <w:t>.</w:t>
      </w:r>
      <w:r w:rsidR="00DC30CC" w:rsidRPr="004552D6">
        <w:rPr>
          <w:rFonts w:ascii="GHEA Grapalat" w:hAnsi="GHEA Grapalat"/>
          <w:b/>
          <w:highlight w:val="yellow"/>
        </w:rPr>
        <w:tab/>
      </w:r>
      <w:r w:rsidRPr="004552D6">
        <w:rPr>
          <w:rFonts w:ascii="GHEA Grapalat" w:hAnsi="GHEA Grapalat"/>
          <w:b/>
          <w:highlight w:val="yellow"/>
        </w:rPr>
        <w:t xml:space="preserve">Размер обеспечения договора составляет 10 процентов от цены </w:t>
      </w:r>
      <w:r w:rsidR="001507C1" w:rsidRPr="004552D6">
        <w:rPr>
          <w:rFonts w:ascii="GHEA Grapalat" w:hAnsi="GHEA Grapalat"/>
          <w:b/>
          <w:highlight w:val="yellow"/>
        </w:rPr>
        <w:t xml:space="preserve">закупки. Если цена закупки </w:t>
      </w:r>
      <w:r w:rsidR="009332D1" w:rsidRPr="004552D6">
        <w:rPr>
          <w:rFonts w:ascii="GHEA Grapalat" w:hAnsi="GHEA Grapalat"/>
          <w:b/>
          <w:highlight w:val="yellow"/>
        </w:rPr>
        <w:t>услуг</w:t>
      </w:r>
      <w:r w:rsidR="001507C1" w:rsidRPr="004552D6">
        <w:rPr>
          <w:rFonts w:ascii="GHEA Grapalat" w:hAnsi="GHEA Grapalat"/>
          <w:b/>
          <w:highlight w:val="yellow"/>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552D6">
        <w:rPr>
          <w:rFonts w:ascii="GHEA Grapalat" w:hAnsi="GHEA Grapalat"/>
          <w:b/>
          <w:highlight w:val="yellow"/>
        </w:rPr>
        <w:t xml:space="preserve"> </w:t>
      </w:r>
      <w:r w:rsidR="004552D6" w:rsidRPr="004552D6">
        <w:rPr>
          <w:b/>
          <w:bCs/>
          <w:highlight w:val="yellow"/>
        </w:rPr>
        <w:t>Обеспечение договора предоставляется в форме банковской гарантии (Приложение 5) либо в форме наличных денежных средств.</w:t>
      </w:r>
    </w:p>
    <w:p w14:paraId="5D5B0343" w14:textId="3162EF8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4B6F87">
        <w:rPr>
          <w:rFonts w:ascii="GHEA Grapalat" w:hAnsi="GHEA Grapalat"/>
          <w:b/>
        </w:rPr>
        <w:t xml:space="preserve">квалификации его сумма исчисляется по отношению </w:t>
      </w:r>
      <w:r w:rsidR="001507C1" w:rsidRPr="004B6F87">
        <w:rPr>
          <w:rFonts w:ascii="GHEA Grapalat" w:hAnsi="GHEA Grapalat" w:cs="Sylfaen"/>
          <w:b/>
        </w:rPr>
        <w:t>к сумме цен закупок представленных лотов</w:t>
      </w:r>
      <w:r w:rsidR="001507C1" w:rsidRPr="004B6F87">
        <w:rPr>
          <w:rFonts w:ascii="GHEA Grapalat" w:hAnsi="GHEA Grapalat"/>
          <w:b/>
          <w:color w:val="FF0000"/>
        </w:rPr>
        <w:t xml:space="preserve"> </w:t>
      </w:r>
      <w:r w:rsidR="001507C1" w:rsidRPr="004B6F87">
        <w:rPr>
          <w:rFonts w:ascii="GHEA Grapalat" w:hAnsi="GHEA Grapalat"/>
          <w:b/>
          <w:color w:val="000000" w:themeColor="text1"/>
        </w:rPr>
        <w:t>с учетом требований 9-ого подпункта 32-ого пункта Порядка.</w:t>
      </w:r>
      <w:r w:rsidR="000F1E54" w:rsidRPr="004B6F87">
        <w:rPr>
          <w:rFonts w:ascii="GHEA Grapalat" w:hAnsi="GHEA Grapalat"/>
          <w:b/>
        </w:rPr>
        <w:t xml:space="preserve"> </w:t>
      </w:r>
      <w:r w:rsidR="00030D40" w:rsidRPr="004B6F87">
        <w:rPr>
          <w:rFonts w:ascii="GHEA Grapalat" w:hAnsi="GHEA Grapalat"/>
          <w:b/>
        </w:rPr>
        <w:t xml:space="preserve">Обеспечение договора должно быть действительно как минимум включительно до </w:t>
      </w:r>
      <w:r w:rsidR="007C52AB" w:rsidRPr="007C52AB">
        <w:rPr>
          <w:rFonts w:ascii="GHEA Grapalat" w:hAnsi="GHEA Grapalat"/>
          <w:b/>
          <w:highlight w:val="yellow"/>
          <w:lang w:val="hy-AM"/>
        </w:rPr>
        <w:t>90</w:t>
      </w:r>
      <w:r w:rsidR="00030D40" w:rsidRPr="007C52AB">
        <w:rPr>
          <w:rFonts w:ascii="GHEA Grapalat" w:hAnsi="GHEA Grapalat"/>
          <w:b/>
          <w:highlight w:val="yellow"/>
        </w:rPr>
        <w:t>-го</w:t>
      </w:r>
      <w:r w:rsidR="00030D40" w:rsidRPr="004B6F87">
        <w:rPr>
          <w:rFonts w:ascii="GHEA Grapalat" w:hAnsi="GHEA Grapalat"/>
          <w:b/>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F87">
        <w:rPr>
          <w:rFonts w:ascii="GHEA Grapalat" w:hAnsi="GHEA Grapalat"/>
          <w:b/>
        </w:rPr>
        <w:t xml:space="preserve">пяти </w:t>
      </w:r>
      <w:r w:rsidR="00030D40" w:rsidRPr="004B6F87">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4B6F87">
        <w:rPr>
          <w:rFonts w:ascii="GHEA Grapalat" w:hAnsi="GHEA Grapalat"/>
          <w:b/>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E0AA684" w14:textId="77777777" w:rsidR="008842CE" w:rsidRPr="00374F4A" w:rsidRDefault="008842CE" w:rsidP="00B46D58">
      <w:pPr>
        <w:widowControl w:val="0"/>
        <w:spacing w:after="160"/>
        <w:jc w:val="center"/>
        <w:rPr>
          <w:rFonts w:ascii="GHEA Grapalat" w:hAnsi="GHEA Grapalat"/>
          <w:b/>
        </w:rPr>
      </w:pP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5AC70AE0" w:rsidR="008D4137" w:rsidRDefault="008D4137" w:rsidP="00B46D58">
      <w:pPr>
        <w:widowControl w:val="0"/>
        <w:tabs>
          <w:tab w:val="left" w:pos="1134"/>
        </w:tabs>
        <w:spacing w:after="160"/>
        <w:ind w:firstLine="567"/>
        <w:jc w:val="both"/>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4DD844B" w14:textId="77777777" w:rsidR="000F5F1F" w:rsidRPr="00E73E71" w:rsidRDefault="000F5F1F" w:rsidP="000F5F1F">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7E285AA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w:t>
      </w:r>
      <w:r w:rsidR="006A4FC9">
        <w:rPr>
          <w:rFonts w:ascii="GHEA Grapalat" w:hAnsi="GHEA Grapalat"/>
          <w:b/>
          <w:sz w:val="24"/>
          <w:szCs w:val="24"/>
          <w:lang w:val="hy-AM"/>
        </w:rPr>
        <w:t>6</w:t>
      </w:r>
      <w:r w:rsidR="00FB5A79">
        <w:rPr>
          <w:rFonts w:ascii="GHEA Grapalat" w:hAnsi="GHEA Grapalat"/>
          <w:b/>
          <w:sz w:val="24"/>
          <w:szCs w:val="24"/>
        </w:rPr>
        <w:t>/</w:t>
      </w:r>
      <w:r w:rsidR="00925529">
        <w:rPr>
          <w:rFonts w:ascii="GHEA Grapalat" w:hAnsi="GHEA Grapalat"/>
          <w:b/>
          <w:sz w:val="24"/>
          <w:szCs w:val="24"/>
        </w:rPr>
        <w:t>8</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1541E7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FB5A79">
        <w:rPr>
          <w:rFonts w:ascii="GHEA Grapalat" w:hAnsi="GHEA Grapalat"/>
          <w:b/>
        </w:rPr>
        <w:t>HHH-GHTsDzB-2</w:t>
      </w:r>
      <w:r w:rsidR="006A4FC9">
        <w:rPr>
          <w:rFonts w:ascii="GHEA Grapalat" w:hAnsi="GHEA Grapalat"/>
          <w:b/>
          <w:lang w:val="hy-AM"/>
        </w:rPr>
        <w:t>6</w:t>
      </w:r>
      <w:r w:rsidR="00FB5A79">
        <w:rPr>
          <w:rFonts w:ascii="GHEA Grapalat" w:hAnsi="GHEA Grapalat"/>
          <w:b/>
        </w:rPr>
        <w:t>/</w:t>
      </w:r>
      <w:r w:rsidR="00925529">
        <w:rPr>
          <w:rFonts w:ascii="GHEA Grapalat" w:hAnsi="GHEA Grapalat"/>
          <w:b/>
        </w:rPr>
        <w:t>8</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7763FEB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FB5A79">
        <w:rPr>
          <w:rFonts w:ascii="GHEA Grapalat" w:hAnsi="GHEA Grapalat"/>
          <w:b/>
        </w:rPr>
        <w:t>HHH-GHTsDzB-2</w:t>
      </w:r>
      <w:r w:rsidR="006A4FC9">
        <w:rPr>
          <w:rFonts w:ascii="GHEA Grapalat" w:hAnsi="GHEA Grapalat"/>
          <w:b/>
          <w:lang w:val="hy-AM"/>
        </w:rPr>
        <w:t>6</w:t>
      </w:r>
      <w:r w:rsidR="00FB5A79">
        <w:rPr>
          <w:rFonts w:ascii="GHEA Grapalat" w:hAnsi="GHEA Grapalat"/>
          <w:b/>
        </w:rPr>
        <w:t>/</w:t>
      </w:r>
      <w:r w:rsidR="00925529">
        <w:rPr>
          <w:rFonts w:ascii="GHEA Grapalat" w:hAnsi="GHEA Grapalat"/>
          <w:b/>
        </w:rPr>
        <w:t>8</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766DC" w14:textId="30C3813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FB5A79">
        <w:rPr>
          <w:rFonts w:ascii="GHEA Grapalat" w:hAnsi="GHEA Grapalat"/>
          <w:b/>
        </w:rPr>
        <w:t>HHH-GHTsDzB-2</w:t>
      </w:r>
      <w:r w:rsidR="006A4FC9">
        <w:rPr>
          <w:rFonts w:ascii="GHEA Grapalat" w:hAnsi="GHEA Grapalat"/>
          <w:b/>
          <w:lang w:val="hy-AM"/>
        </w:rPr>
        <w:t>6</w:t>
      </w:r>
      <w:r w:rsidR="00FB5A79">
        <w:rPr>
          <w:rFonts w:ascii="GHEA Grapalat" w:hAnsi="GHEA Grapalat"/>
          <w:b/>
        </w:rPr>
        <w:t>/</w:t>
      </w:r>
      <w:r w:rsidR="00925529">
        <w:rPr>
          <w:rFonts w:ascii="GHEA Grapalat" w:hAnsi="GHEA Grapalat"/>
          <w:b/>
        </w:rPr>
        <w:t>8</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A2D">
        <w:rPr>
          <w:rFonts w:ascii="GHEA Grapalat" w:hAnsi="GHEA Grapalat"/>
          <w:b/>
        </w:rPr>
        <w:t xml:space="preserve"> КОТИРОВКУ</w:t>
      </w:r>
    </w:p>
    <w:p w14:paraId="00569182" w14:textId="0E6846A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FB5A79">
        <w:rPr>
          <w:rFonts w:ascii="GHEA Grapalat" w:hAnsi="GHEA Grapalat"/>
          <w:b/>
          <w:i w:val="0"/>
          <w:sz w:val="24"/>
          <w:szCs w:val="24"/>
        </w:rPr>
        <w:t>HHH-GHTsDzB-2</w:t>
      </w:r>
      <w:r w:rsidR="006A4FC9">
        <w:rPr>
          <w:rFonts w:ascii="GHEA Grapalat" w:hAnsi="GHEA Grapalat"/>
          <w:b/>
          <w:i w:val="0"/>
          <w:sz w:val="24"/>
          <w:szCs w:val="24"/>
          <w:lang w:val="hy-AM"/>
        </w:rPr>
        <w:t>6</w:t>
      </w:r>
      <w:r w:rsidR="00FB5A79">
        <w:rPr>
          <w:rFonts w:ascii="GHEA Grapalat" w:hAnsi="GHEA Grapalat"/>
          <w:b/>
          <w:i w:val="0"/>
          <w:sz w:val="24"/>
          <w:szCs w:val="24"/>
        </w:rPr>
        <w:t>/</w:t>
      </w:r>
      <w:r w:rsidR="00925529">
        <w:rPr>
          <w:rFonts w:ascii="GHEA Grapalat" w:hAnsi="GHEA Grapalat"/>
          <w:b/>
          <w:i w:val="0"/>
          <w:sz w:val="24"/>
          <w:szCs w:val="24"/>
        </w:rPr>
        <w:t>8</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C358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C358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C358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C358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C358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C358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064904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FB5A79">
        <w:rPr>
          <w:rFonts w:ascii="GHEA Grapalat" w:hAnsi="GHEA Grapalat"/>
          <w:b/>
          <w:sz w:val="24"/>
          <w:szCs w:val="24"/>
        </w:rPr>
        <w:t>HHH-GHTsDzB-2</w:t>
      </w:r>
      <w:r w:rsidR="006A4FC9">
        <w:rPr>
          <w:rFonts w:ascii="GHEA Grapalat" w:hAnsi="GHEA Grapalat"/>
          <w:b/>
          <w:sz w:val="24"/>
          <w:szCs w:val="24"/>
          <w:lang w:val="hy-AM"/>
        </w:rPr>
        <w:t>6</w:t>
      </w:r>
      <w:r w:rsidR="00FB5A79">
        <w:rPr>
          <w:rFonts w:ascii="GHEA Grapalat" w:hAnsi="GHEA Grapalat"/>
          <w:b/>
          <w:sz w:val="24"/>
          <w:szCs w:val="24"/>
        </w:rPr>
        <w:t>/</w:t>
      </w:r>
      <w:r w:rsidR="00925529">
        <w:rPr>
          <w:rFonts w:ascii="GHEA Grapalat" w:hAnsi="GHEA Grapalat"/>
          <w:b/>
          <w:sz w:val="24"/>
          <w:szCs w:val="24"/>
        </w:rPr>
        <w:t>8</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5C0C4F9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кодом </w:t>
      </w:r>
      <w:r w:rsidR="005B1C0E" w:rsidRPr="00DB6B33">
        <w:rPr>
          <w:rFonts w:ascii="GHEA Grapalat" w:hAnsi="GHEA Grapalat"/>
          <w:b/>
        </w:rPr>
        <w:t>"</w:t>
      </w:r>
      <w:r w:rsidR="00FB5A79">
        <w:rPr>
          <w:rFonts w:ascii="GHEA Grapalat" w:hAnsi="GHEA Grapalat"/>
          <w:b/>
        </w:rPr>
        <w:t>HHH-GHTsDzB-2</w:t>
      </w:r>
      <w:r w:rsidR="006A4FC9">
        <w:rPr>
          <w:rFonts w:ascii="GHEA Grapalat" w:hAnsi="GHEA Grapalat"/>
          <w:b/>
          <w:lang w:val="hy-AM"/>
        </w:rPr>
        <w:t>6</w:t>
      </w:r>
      <w:r w:rsidR="00FB5A79">
        <w:rPr>
          <w:rFonts w:ascii="GHEA Grapalat" w:hAnsi="GHEA Grapalat"/>
          <w:b/>
        </w:rPr>
        <w:t>/</w:t>
      </w:r>
      <w:r w:rsidR="00925529">
        <w:rPr>
          <w:rFonts w:ascii="GHEA Grapalat" w:hAnsi="GHEA Grapalat"/>
          <w:b/>
        </w:rPr>
        <w:t>8</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423DC9F"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Приложения</w:t>
      </w:r>
      <w:proofErr w:type="spellEnd"/>
      <w:r w:rsidRPr="00761D98">
        <w:rPr>
          <w:rFonts w:ascii="GHEA Grapalat" w:hAnsi="GHEA Grapalat"/>
          <w:b/>
          <w:color w:val="FF0000"/>
          <w:lang w:val="es-ES"/>
        </w:rPr>
        <w:t xml:space="preserve"> 2.1</w:t>
      </w:r>
      <w:r w:rsidRPr="00761D98">
        <w:rPr>
          <w:rFonts w:ascii="GHEA Grapalat" w:hAnsi="GHEA Grapalat"/>
          <w:b/>
          <w:color w:val="FF0000"/>
        </w:rPr>
        <w:t xml:space="preserve"> /</w:t>
      </w:r>
      <w:proofErr w:type="spellStart"/>
      <w:r w:rsidRPr="00761D98">
        <w:rPr>
          <w:rFonts w:ascii="GHEA Grapalat" w:hAnsi="GHEA Grapalat"/>
          <w:b/>
          <w:color w:val="FF0000"/>
          <w:lang w:val="es-ES"/>
        </w:rPr>
        <w:t>Стоимость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аренды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один</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день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за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единицу</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1804C6E8" w:rsidR="00616553" w:rsidRDefault="00616553" w:rsidP="004B6F87">
      <w:pPr>
        <w:widowControl w:val="0"/>
        <w:spacing w:after="160"/>
        <w:ind w:left="567" w:right="565"/>
        <w:jc w:val="center"/>
        <w:rPr>
          <w:rFonts w:ascii="GHEA Grapalat" w:hAnsi="GHEA Grapalat"/>
          <w:b/>
          <w:lang w:val="hy-AM"/>
        </w:rPr>
      </w:pPr>
    </w:p>
    <w:p w14:paraId="0A4F6E14" w14:textId="38158B0D" w:rsidR="00AA5CD3" w:rsidRDefault="00AA5CD3" w:rsidP="004B6F87">
      <w:pPr>
        <w:widowControl w:val="0"/>
        <w:spacing w:after="160"/>
        <w:ind w:left="567" w:right="565"/>
        <w:jc w:val="center"/>
        <w:rPr>
          <w:rFonts w:ascii="GHEA Grapalat" w:hAnsi="GHEA Grapalat"/>
          <w:b/>
          <w:lang w:val="hy-AM"/>
        </w:rPr>
      </w:pPr>
    </w:p>
    <w:p w14:paraId="2D8439E1" w14:textId="44AD4381" w:rsidR="00AA5CD3" w:rsidRDefault="00AA5CD3" w:rsidP="004B6F87">
      <w:pPr>
        <w:widowControl w:val="0"/>
        <w:spacing w:after="160"/>
        <w:ind w:left="567" w:right="565"/>
        <w:jc w:val="center"/>
        <w:rPr>
          <w:rFonts w:ascii="GHEA Grapalat" w:hAnsi="GHEA Grapalat"/>
          <w:b/>
          <w:lang w:val="hy-AM"/>
        </w:rPr>
      </w:pPr>
    </w:p>
    <w:p w14:paraId="460392BD" w14:textId="77777777" w:rsidR="00AA5CD3" w:rsidRDefault="00AA5CD3" w:rsidP="004B6F87">
      <w:pPr>
        <w:widowControl w:val="0"/>
        <w:spacing w:after="160"/>
        <w:ind w:left="567" w:right="565"/>
        <w:jc w:val="center"/>
        <w:rPr>
          <w:rFonts w:ascii="GHEA Grapalat" w:hAnsi="GHEA Grapalat"/>
          <w:b/>
          <w:lang w:val="hy-AM"/>
        </w:rPr>
      </w:pPr>
    </w:p>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066AD4F3" w14:textId="77777777" w:rsidR="004B6F87" w:rsidRPr="006D0980" w:rsidRDefault="004B6F87" w:rsidP="004B6F87">
      <w:pPr>
        <w:pStyle w:val="BodyTextIndent3"/>
        <w:widowControl w:val="0"/>
        <w:spacing w:after="160" w:line="240" w:lineRule="auto"/>
        <w:ind w:firstLine="0"/>
        <w:jc w:val="right"/>
        <w:rPr>
          <w:rFonts w:ascii="GHEA Grapalat" w:hAnsi="GHEA Grapalat" w:cs="Arial"/>
          <w:b/>
          <w:sz w:val="24"/>
          <w:szCs w:val="24"/>
        </w:rPr>
      </w:pPr>
      <w:r w:rsidRPr="006D0980">
        <w:rPr>
          <w:rFonts w:ascii="GHEA Grapalat" w:hAnsi="GHEA Grapalat"/>
          <w:b/>
          <w:sz w:val="24"/>
          <w:szCs w:val="24"/>
        </w:rPr>
        <w:t>Приложение № 2.1</w:t>
      </w:r>
    </w:p>
    <w:p w14:paraId="4B781491" w14:textId="34CBB502" w:rsidR="004B6F87" w:rsidRPr="006D0980" w:rsidRDefault="004B6F87" w:rsidP="004B6F87">
      <w:pPr>
        <w:pStyle w:val="BodyTextIndent3"/>
        <w:widowControl w:val="0"/>
        <w:spacing w:after="160" w:line="240" w:lineRule="auto"/>
        <w:jc w:val="right"/>
        <w:rPr>
          <w:rFonts w:ascii="GHEA Grapalat" w:hAnsi="GHEA Grapalat" w:cs="Arial"/>
          <w:b/>
          <w:sz w:val="24"/>
          <w:szCs w:val="24"/>
        </w:rPr>
      </w:pPr>
      <w:r w:rsidRPr="006D0980">
        <w:rPr>
          <w:rFonts w:ascii="GHEA Grapalat" w:hAnsi="GHEA Grapalat"/>
          <w:b/>
          <w:sz w:val="24"/>
          <w:szCs w:val="24"/>
        </w:rPr>
        <w:t>к Приглашению на запрос котировок</w:t>
      </w:r>
      <w:r w:rsidRPr="006D0980">
        <w:rPr>
          <w:rFonts w:ascii="GHEA Grapalat" w:hAnsi="GHEA Grapalat" w:cs="Arial"/>
          <w:b/>
          <w:sz w:val="24"/>
          <w:szCs w:val="24"/>
        </w:rPr>
        <w:br/>
      </w:r>
      <w:r w:rsidRPr="006D0980">
        <w:rPr>
          <w:rFonts w:ascii="GHEA Grapalat" w:hAnsi="GHEA Grapalat"/>
          <w:b/>
          <w:sz w:val="24"/>
          <w:szCs w:val="24"/>
        </w:rPr>
        <w:t xml:space="preserve">под кодом " </w:t>
      </w:r>
      <w:r w:rsidR="00FB5A79" w:rsidRPr="006D0980">
        <w:rPr>
          <w:rFonts w:ascii="GHEA Grapalat" w:hAnsi="GHEA Grapalat"/>
          <w:b/>
          <w:sz w:val="24"/>
          <w:szCs w:val="24"/>
        </w:rPr>
        <w:t>HHH-GHTsDzB-2</w:t>
      </w:r>
      <w:r w:rsidR="006A4FC9" w:rsidRPr="006D0980">
        <w:rPr>
          <w:rFonts w:ascii="GHEA Grapalat" w:hAnsi="GHEA Grapalat"/>
          <w:b/>
          <w:sz w:val="24"/>
          <w:szCs w:val="24"/>
          <w:lang w:val="hy-AM"/>
        </w:rPr>
        <w:t>6</w:t>
      </w:r>
      <w:r w:rsidR="00FB5A79" w:rsidRPr="006D0980">
        <w:rPr>
          <w:rFonts w:ascii="GHEA Grapalat" w:hAnsi="GHEA Grapalat"/>
          <w:b/>
          <w:sz w:val="24"/>
          <w:szCs w:val="24"/>
        </w:rPr>
        <w:t>/</w:t>
      </w:r>
      <w:r w:rsidR="00925529">
        <w:rPr>
          <w:rFonts w:ascii="GHEA Grapalat" w:hAnsi="GHEA Grapalat"/>
          <w:b/>
          <w:sz w:val="24"/>
          <w:szCs w:val="24"/>
        </w:rPr>
        <w:t>8</w:t>
      </w:r>
      <w:r w:rsidRPr="006D0980">
        <w:rPr>
          <w:rFonts w:ascii="GHEA Grapalat" w:hAnsi="GHEA Grapalat"/>
          <w:b/>
          <w:sz w:val="24"/>
          <w:szCs w:val="24"/>
        </w:rPr>
        <w:t>"</w:t>
      </w:r>
      <w:r w:rsidRPr="006D0980">
        <w:rPr>
          <w:rStyle w:val="FootnoteReference"/>
          <w:rFonts w:ascii="GHEA Grapalat" w:hAnsi="GHEA Grapalat"/>
          <w:b/>
          <w:sz w:val="24"/>
          <w:szCs w:val="24"/>
        </w:rPr>
        <w:footnoteReference w:customMarkFollows="1" w:id="9"/>
        <w:t>*</w:t>
      </w:r>
    </w:p>
    <w:p w14:paraId="58B9D18C" w14:textId="77777777" w:rsidR="00B217BB" w:rsidRPr="004B6F87" w:rsidRDefault="00B217BB" w:rsidP="00B46D58">
      <w:pPr>
        <w:rPr>
          <w:rFonts w:ascii="GHEA Grapalat" w:hAnsi="GHEA Grapalat"/>
          <w:b/>
          <w:color w:val="FF0000"/>
        </w:rPr>
      </w:pPr>
    </w:p>
    <w:p w14:paraId="6BA8BDA6" w14:textId="7124B619" w:rsidR="004B6F87" w:rsidRDefault="004B6F87" w:rsidP="00B46D58">
      <w:pPr>
        <w:rPr>
          <w:rFonts w:ascii="GHEA Grapalat" w:hAnsi="GHEA Grapalat"/>
          <w:b/>
        </w:rPr>
      </w:pPr>
    </w:p>
    <w:p w14:paraId="554FB875" w14:textId="77777777" w:rsidR="006D0980" w:rsidRPr="00EF6FF6" w:rsidRDefault="006D0980" w:rsidP="006D0980"/>
    <w:tbl>
      <w:tblPr>
        <w:tblW w:w="11700" w:type="dxa"/>
        <w:tblInd w:w="-1152" w:type="dxa"/>
        <w:tblLayout w:type="fixed"/>
        <w:tblLook w:val="04A0" w:firstRow="1" w:lastRow="0" w:firstColumn="1" w:lastColumn="0" w:noHBand="0" w:noVBand="1"/>
      </w:tblPr>
      <w:tblGrid>
        <w:gridCol w:w="1492"/>
        <w:gridCol w:w="1985"/>
        <w:gridCol w:w="3402"/>
        <w:gridCol w:w="708"/>
        <w:gridCol w:w="993"/>
        <w:gridCol w:w="1275"/>
        <w:gridCol w:w="1845"/>
      </w:tblGrid>
      <w:tr w:rsidR="00C94610" w:rsidRPr="00853ED6" w14:paraId="6CDCF0C7" w14:textId="77777777" w:rsidTr="00C94610">
        <w:trPr>
          <w:trHeight w:val="765"/>
        </w:trPr>
        <w:tc>
          <w:tcPr>
            <w:tcW w:w="1492" w:type="dxa"/>
            <w:tcBorders>
              <w:top w:val="single" w:sz="4" w:space="0" w:color="auto"/>
              <w:left w:val="single" w:sz="4" w:space="0" w:color="auto"/>
              <w:bottom w:val="single" w:sz="4" w:space="0" w:color="auto"/>
              <w:right w:val="single" w:sz="4" w:space="0" w:color="auto"/>
            </w:tcBorders>
            <w:noWrap/>
            <w:vAlign w:val="center"/>
            <w:hideMark/>
          </w:tcPr>
          <w:p w14:paraId="4A15BFAF" w14:textId="77777777" w:rsidR="00C94610" w:rsidRPr="00EF6FF6" w:rsidRDefault="00C94610" w:rsidP="00AC1B22">
            <w:pPr>
              <w:jc w:val="center"/>
              <w:rPr>
                <w:rFonts w:ascii="GHEA Grapalat" w:hAnsi="GHEA Grapalat" w:cs="Arial"/>
                <w:b/>
                <w:sz w:val="20"/>
                <w:szCs w:val="20"/>
                <w:lang w:val="hy-AM"/>
              </w:rPr>
            </w:pPr>
            <w:r w:rsidRPr="00EF6FF6">
              <w:rPr>
                <w:rFonts w:ascii="GHEA Grapalat" w:hAnsi="GHEA Grapalat" w:cs="Arial"/>
                <w:b/>
                <w:sz w:val="20"/>
                <w:szCs w:val="20"/>
              </w:rPr>
              <w:t>№ п/п</w:t>
            </w:r>
          </w:p>
        </w:tc>
        <w:tc>
          <w:tcPr>
            <w:tcW w:w="1985" w:type="dxa"/>
            <w:tcBorders>
              <w:top w:val="single" w:sz="4" w:space="0" w:color="auto"/>
              <w:left w:val="nil"/>
              <w:bottom w:val="single" w:sz="4" w:space="0" w:color="auto"/>
              <w:right w:val="single" w:sz="4" w:space="0" w:color="auto"/>
            </w:tcBorders>
            <w:shd w:val="clear" w:color="auto" w:fill="FFFFFF"/>
            <w:noWrap/>
            <w:vAlign w:val="center"/>
            <w:hideMark/>
          </w:tcPr>
          <w:p w14:paraId="3F676ABA" w14:textId="77777777" w:rsidR="00C94610" w:rsidRPr="00EF6FF6" w:rsidRDefault="00C94610" w:rsidP="00AC1B22">
            <w:pPr>
              <w:jc w:val="center"/>
              <w:rPr>
                <w:rFonts w:ascii="GHEA Grapalat" w:hAnsi="GHEA Grapalat" w:cs="Calibri"/>
                <w:b/>
                <w:sz w:val="20"/>
                <w:szCs w:val="20"/>
              </w:rPr>
            </w:pPr>
            <w:r w:rsidRPr="00EF6FF6">
              <w:rPr>
                <w:rFonts w:ascii="GHEA Grapalat" w:hAnsi="GHEA Grapalat" w:cs="Arial"/>
                <w:b/>
                <w:bCs/>
                <w:sz w:val="20"/>
                <w:szCs w:val="20"/>
              </w:rPr>
              <w:t>Наименование</w:t>
            </w:r>
          </w:p>
        </w:tc>
        <w:tc>
          <w:tcPr>
            <w:tcW w:w="3402" w:type="dxa"/>
            <w:tcBorders>
              <w:top w:val="single" w:sz="4" w:space="0" w:color="auto"/>
              <w:left w:val="nil"/>
              <w:bottom w:val="single" w:sz="4" w:space="0" w:color="auto"/>
              <w:right w:val="nil"/>
            </w:tcBorders>
            <w:shd w:val="clear" w:color="auto" w:fill="FFFFFF"/>
            <w:noWrap/>
            <w:vAlign w:val="center"/>
            <w:hideMark/>
          </w:tcPr>
          <w:p w14:paraId="7D76265A" w14:textId="77777777" w:rsidR="00C94610" w:rsidRPr="00EF6FF6" w:rsidRDefault="00C94610" w:rsidP="00AC1B22">
            <w:pPr>
              <w:jc w:val="center"/>
              <w:rPr>
                <w:rFonts w:ascii="GHEA Grapalat" w:hAnsi="GHEA Grapalat" w:cs="Calibri"/>
                <w:b/>
                <w:sz w:val="20"/>
                <w:szCs w:val="20"/>
              </w:rPr>
            </w:pPr>
            <w:r w:rsidRPr="00EF6FF6">
              <w:rPr>
                <w:rFonts w:ascii="GHEA Grapalat" w:hAnsi="GHEA Grapalat" w:cs="Arial"/>
                <w:b/>
                <w:bCs/>
                <w:sz w:val="20"/>
                <w:szCs w:val="20"/>
              </w:rPr>
              <w:t>Техническая характеристика</w:t>
            </w:r>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AA4128" w14:textId="77777777" w:rsidR="00C94610" w:rsidRPr="00EF6FF6" w:rsidRDefault="00C94610" w:rsidP="00AC1B22">
            <w:pPr>
              <w:jc w:val="center"/>
              <w:rPr>
                <w:rFonts w:ascii="GHEA Grapalat" w:hAnsi="GHEA Grapalat" w:cs="Calibri"/>
                <w:b/>
                <w:sz w:val="20"/>
                <w:szCs w:val="20"/>
              </w:rPr>
            </w:pPr>
            <w:r w:rsidRPr="00EF6FF6">
              <w:rPr>
                <w:rFonts w:ascii="GHEA Grapalat" w:hAnsi="GHEA Grapalat" w:cs="Arial"/>
                <w:b/>
                <w:bCs/>
                <w:sz w:val="20"/>
                <w:szCs w:val="20"/>
              </w:rPr>
              <w:t>Единица измерения</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6927C1C" w14:textId="77777777" w:rsidR="00C94610" w:rsidRPr="00EF6FF6" w:rsidRDefault="00C94610" w:rsidP="00AC1B22">
            <w:pPr>
              <w:jc w:val="center"/>
              <w:rPr>
                <w:rFonts w:ascii="GHEA Grapalat" w:hAnsi="GHEA Grapalat" w:cs="Calibri"/>
                <w:b/>
                <w:sz w:val="18"/>
                <w:szCs w:val="18"/>
              </w:rPr>
            </w:pPr>
            <w:r w:rsidRPr="00EF6FF6">
              <w:rPr>
                <w:rFonts w:ascii="GHEA Grapalat" w:hAnsi="GHEA Grapalat" w:cs="Arial"/>
                <w:b/>
                <w:bCs/>
                <w:sz w:val="18"/>
                <w:szCs w:val="18"/>
              </w:rPr>
              <w:t>Максимальное количество техники, необходимой для аренды на сутки</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6CB0438B" w14:textId="77777777" w:rsidR="00C94610" w:rsidRPr="00EF6FF6" w:rsidRDefault="00C94610" w:rsidP="00AC1B22">
            <w:pPr>
              <w:jc w:val="center"/>
              <w:rPr>
                <w:rFonts w:ascii="GHEA Grapalat" w:hAnsi="GHEA Grapalat" w:cs="Arial"/>
                <w:b/>
                <w:sz w:val="18"/>
                <w:szCs w:val="18"/>
                <w:lang w:val="hy-AM"/>
              </w:rPr>
            </w:pPr>
            <w:r w:rsidRPr="00EF6FF6">
              <w:rPr>
                <w:rFonts w:ascii="GHEA Grapalat" w:hAnsi="GHEA Grapalat" w:cs="Arial"/>
                <w:b/>
                <w:bCs/>
                <w:sz w:val="18"/>
                <w:szCs w:val="18"/>
              </w:rPr>
              <w:t>Стоимость аренды на один день за единицу</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1C11A0" w14:textId="77777777" w:rsidR="00C94610" w:rsidRPr="00EF6FF6" w:rsidRDefault="00C94610" w:rsidP="00AC1B22">
            <w:pPr>
              <w:jc w:val="center"/>
              <w:rPr>
                <w:rFonts w:ascii="GHEA Grapalat" w:hAnsi="GHEA Grapalat" w:cs="Calibri"/>
                <w:b/>
                <w:sz w:val="20"/>
                <w:szCs w:val="20"/>
                <w:lang w:val="hy-AM"/>
              </w:rPr>
            </w:pPr>
          </w:p>
        </w:tc>
      </w:tr>
      <w:tr w:rsidR="00C94610" w:rsidRPr="00AA0B62" w14:paraId="41AF7455" w14:textId="77777777" w:rsidTr="00C94610">
        <w:trPr>
          <w:trHeight w:val="300"/>
        </w:trPr>
        <w:tc>
          <w:tcPr>
            <w:tcW w:w="14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0DF155" w14:textId="77777777" w:rsidR="00C94610" w:rsidRPr="00C94610" w:rsidRDefault="00C94610" w:rsidP="00AC1B22">
            <w:pPr>
              <w:jc w:val="center"/>
              <w:rPr>
                <w:rFonts w:ascii="GHEA Grapalat" w:hAnsi="GHEA Grapalat" w:cs="Calibri"/>
                <w:b/>
                <w:bCs/>
                <w:sz w:val="20"/>
                <w:szCs w:val="20"/>
                <w:lang w:val="hy-AM"/>
              </w:rPr>
            </w:pPr>
            <w:r w:rsidRPr="00C94610">
              <w:rPr>
                <w:rFonts w:ascii="GHEA Grapalat" w:hAnsi="GHEA Grapalat" w:cs="Arial"/>
                <w:b/>
                <w:bCs/>
                <w:sz w:val="20"/>
                <w:szCs w:val="20"/>
              </w:rPr>
              <w:t>Лот</w:t>
            </w:r>
            <w:r w:rsidRPr="00C94610">
              <w:rPr>
                <w:rFonts w:ascii="GHEA Grapalat" w:hAnsi="GHEA Grapalat" w:cs="Calibri"/>
                <w:b/>
                <w:bCs/>
                <w:sz w:val="20"/>
                <w:szCs w:val="20"/>
              </w:rPr>
              <w:t xml:space="preserve"> </w:t>
            </w:r>
            <w:r w:rsidRPr="00C94610">
              <w:rPr>
                <w:rFonts w:ascii="GHEA Grapalat" w:hAnsi="GHEA Grapalat" w:cs="Calibri"/>
                <w:b/>
                <w:bCs/>
                <w:sz w:val="20"/>
                <w:szCs w:val="20"/>
                <w:lang w:val="hy-AM"/>
              </w:rPr>
              <w:t>1</w:t>
            </w:r>
          </w:p>
          <w:p w14:paraId="78F05192" w14:textId="77777777" w:rsidR="00C94610" w:rsidRPr="00C94610" w:rsidRDefault="00C94610" w:rsidP="00AC1B22">
            <w:pPr>
              <w:jc w:val="center"/>
              <w:rPr>
                <w:rFonts w:ascii="GHEA Grapalat" w:hAnsi="GHEA Grapalat" w:cs="Calibri"/>
                <w:b/>
                <w:bCs/>
                <w:sz w:val="20"/>
                <w:szCs w:val="20"/>
                <w:lang w:val="hy-AM"/>
              </w:rPr>
            </w:pPr>
          </w:p>
          <w:p w14:paraId="36764C72" w14:textId="77777777" w:rsidR="00C94610" w:rsidRPr="00EF6FF6" w:rsidRDefault="00C94610" w:rsidP="00AC1B22">
            <w:pPr>
              <w:jc w:val="center"/>
              <w:rPr>
                <w:rFonts w:ascii="GHEA Grapalat" w:hAnsi="GHEA Grapalat" w:cs="Calibri"/>
                <w:b/>
                <w:bCs/>
                <w:sz w:val="18"/>
                <w:szCs w:val="18"/>
                <w:lang w:val="hy-AM"/>
              </w:rPr>
            </w:pPr>
            <w:r w:rsidRPr="00C94610">
              <w:rPr>
                <w:rFonts w:ascii="GHEA Grapalat" w:hAnsi="GHEA Grapalat" w:cs="Calibri"/>
                <w:b/>
                <w:bCs/>
                <w:sz w:val="20"/>
                <w:szCs w:val="20"/>
                <w:lang w:val="hy-AM"/>
              </w:rPr>
              <w:t xml:space="preserve">Услуги </w:t>
            </w:r>
            <w:r w:rsidRPr="00C94610">
              <w:rPr>
                <w:rFonts w:ascii="GHEA Grapalat" w:hAnsi="GHEA Grapalat"/>
                <w:b/>
                <w:bCs/>
                <w:sz w:val="20"/>
                <w:szCs w:val="20"/>
                <w:lang w:val="af-ZA"/>
              </w:rPr>
              <w:t>аренды</w:t>
            </w:r>
            <w:r w:rsidRPr="00C94610">
              <w:rPr>
                <w:rFonts w:ascii="GHEA Grapalat" w:hAnsi="GHEA Grapalat" w:cs="Calibri"/>
                <w:b/>
                <w:bCs/>
                <w:sz w:val="20"/>
                <w:szCs w:val="20"/>
                <w:lang w:val="hy-AM"/>
              </w:rPr>
              <w:t xml:space="preserve"> звукового оборудования</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35F755F"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Сабвуфер</w:t>
            </w:r>
          </w:p>
        </w:tc>
        <w:tc>
          <w:tcPr>
            <w:tcW w:w="3402" w:type="dxa"/>
            <w:tcBorders>
              <w:top w:val="single" w:sz="4" w:space="0" w:color="auto"/>
              <w:left w:val="nil"/>
              <w:bottom w:val="single" w:sz="4" w:space="0" w:color="auto"/>
              <w:right w:val="nil"/>
            </w:tcBorders>
            <w:shd w:val="clear" w:color="auto" w:fill="FFFFFF"/>
            <w:noWrap/>
            <w:vAlign w:val="center"/>
          </w:tcPr>
          <w:p w14:paraId="3026B40D"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Частотная характеристика (-3 дБ): 40–400 Гц</w:t>
            </w:r>
          </w:p>
          <w:p w14:paraId="57D617FC"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Макс. уровень звукового давления (SPL)/1 м (расч.): 135 дБ (непрерывн.), 141 дБ (пик.),</w:t>
            </w:r>
          </w:p>
          <w:p w14:paraId="4B630067"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Зона покрытия (номинал. -6 дБ) по горизонтали: 360°</w:t>
            </w:r>
          </w:p>
          <w:p w14:paraId="301351CD"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Низкочастотная мощность: 1200 Вт (непрерывн.), 1200 Вт, 4800 Вт (пиковая),</w:t>
            </w:r>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35EBE7"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vAlign w:val="center"/>
          </w:tcPr>
          <w:p w14:paraId="5FA7F33A"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8</w:t>
            </w:r>
          </w:p>
        </w:tc>
        <w:tc>
          <w:tcPr>
            <w:tcW w:w="1275" w:type="dxa"/>
            <w:tcBorders>
              <w:top w:val="single" w:sz="4" w:space="0" w:color="auto"/>
              <w:left w:val="nil"/>
              <w:bottom w:val="single" w:sz="4" w:space="0" w:color="auto"/>
              <w:right w:val="single" w:sz="4" w:space="0" w:color="auto"/>
            </w:tcBorders>
            <w:noWrap/>
            <w:vAlign w:val="center"/>
          </w:tcPr>
          <w:p w14:paraId="492AF114" w14:textId="77777777" w:rsidR="00C94610" w:rsidRPr="005F1A22" w:rsidRDefault="00C94610" w:rsidP="00AC1B22">
            <w:pPr>
              <w:jc w:val="center"/>
              <w:rPr>
                <w:rFonts w:ascii="GHEA Grapalat" w:hAnsi="GHEA Grapalat" w:cs="Arial"/>
                <w:sz w:val="20"/>
                <w:szCs w:val="20"/>
              </w:rPr>
            </w:pPr>
            <w:r>
              <w:rPr>
                <w:rFonts w:ascii="GHEA Grapalat" w:hAnsi="GHEA Grapalat" w:cs="Arial"/>
                <w:sz w:val="20"/>
                <w:szCs w:val="20"/>
              </w:rPr>
              <w:t>35000</w:t>
            </w:r>
          </w:p>
        </w:tc>
        <w:tc>
          <w:tcPr>
            <w:tcW w:w="1845" w:type="dxa"/>
            <w:vMerge w:val="restart"/>
            <w:tcBorders>
              <w:top w:val="single" w:sz="4" w:space="0" w:color="auto"/>
              <w:left w:val="single" w:sz="4" w:space="0" w:color="auto"/>
              <w:bottom w:val="single" w:sz="4" w:space="0" w:color="auto"/>
              <w:right w:val="single" w:sz="4" w:space="0" w:color="auto"/>
            </w:tcBorders>
          </w:tcPr>
          <w:p w14:paraId="0F6F7385" w14:textId="77777777" w:rsidR="00C94610" w:rsidRPr="00EF6FF6" w:rsidRDefault="00C94610" w:rsidP="00AC1B22">
            <w:pPr>
              <w:jc w:val="center"/>
              <w:rPr>
                <w:rFonts w:ascii="GHEA Grapalat" w:hAnsi="GHEA Grapalat" w:cs="Calibri"/>
                <w:sz w:val="20"/>
                <w:szCs w:val="20"/>
              </w:rPr>
            </w:pPr>
            <w:r w:rsidRPr="00853ED6">
              <w:rPr>
                <w:rFonts w:ascii="GHEA Grapalat" w:hAnsi="GHEA Grapalat"/>
                <w:b/>
                <w:color w:val="FF0000"/>
                <w:sz w:val="16"/>
                <w:szCs w:val="16"/>
                <w:lang w:val="hy-AM"/>
              </w:rPr>
              <w:t>Начиная со второго дня аренды стоимость арендованной техники рассчитывается в размере 40 процентов от стоимости аренды первого дня.</w:t>
            </w:r>
          </w:p>
        </w:tc>
      </w:tr>
      <w:tr w:rsidR="00C94610" w:rsidRPr="00EF6FF6" w14:paraId="525BF176"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030EB181"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666C"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Портативный мощный сабвуфер</w:t>
            </w:r>
          </w:p>
        </w:tc>
        <w:tc>
          <w:tcPr>
            <w:tcW w:w="3402" w:type="dxa"/>
            <w:tcBorders>
              <w:top w:val="single" w:sz="4" w:space="0" w:color="auto"/>
              <w:left w:val="nil"/>
              <w:bottom w:val="single" w:sz="4" w:space="0" w:color="auto"/>
              <w:right w:val="nil"/>
            </w:tcBorders>
            <w:shd w:val="clear" w:color="auto" w:fill="FFFFFF" w:themeFill="background1"/>
            <w:noWrap/>
            <w:vAlign w:val="center"/>
            <w:hideMark/>
          </w:tcPr>
          <w:p w14:paraId="07B21ECC"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Calibri"/>
                <w:sz w:val="20"/>
                <w:szCs w:val="20"/>
              </w:rPr>
              <w:t xml:space="preserve">Частотная характеристика (-3 дБ): </w:t>
            </w:r>
            <w:r>
              <w:rPr>
                <w:rFonts w:ascii="GHEA Grapalat" w:hAnsi="GHEA Grapalat" w:cs="Calibri"/>
                <w:sz w:val="20"/>
                <w:szCs w:val="20"/>
              </w:rPr>
              <w:t>35</w:t>
            </w:r>
            <w:r w:rsidRPr="00EF6FF6">
              <w:rPr>
                <w:rFonts w:ascii="GHEA Grapalat" w:hAnsi="GHEA Grapalat" w:cs="Calibri"/>
                <w:sz w:val="20"/>
                <w:szCs w:val="20"/>
              </w:rPr>
              <w:t xml:space="preserve"> Гц - 105 Гц,</w:t>
            </w:r>
          </w:p>
          <w:p w14:paraId="57542F41"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Calibri"/>
                <w:sz w:val="20"/>
                <w:szCs w:val="20"/>
              </w:rPr>
              <w:t>Максимальный уровень звукового давления: 132 дБ,</w:t>
            </w:r>
          </w:p>
          <w:p w14:paraId="53A5C4D4" w14:textId="77777777" w:rsidR="00C94610" w:rsidRPr="005F1A22" w:rsidRDefault="00C94610" w:rsidP="00AC1B22">
            <w:pPr>
              <w:jc w:val="center"/>
              <w:rPr>
                <w:rFonts w:ascii="GHEA Grapalat" w:hAnsi="GHEA Grapalat" w:cs="Calibri"/>
                <w:sz w:val="20"/>
                <w:szCs w:val="20"/>
              </w:rPr>
            </w:pPr>
            <w:r w:rsidRPr="00EF6FF6">
              <w:rPr>
                <w:rFonts w:ascii="GHEA Grapalat" w:hAnsi="GHEA Grapalat" w:cs="Calibri"/>
                <w:sz w:val="20"/>
                <w:szCs w:val="20"/>
              </w:rPr>
              <w:t>Номинальная мощность: 1200 Вт</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CC84B"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31C9F77" w14:textId="77777777" w:rsidR="00C94610" w:rsidRPr="005F1A22" w:rsidRDefault="00C94610" w:rsidP="00AC1B22">
            <w:pPr>
              <w:jc w:val="center"/>
              <w:rPr>
                <w:rFonts w:ascii="GHEA Grapalat" w:hAnsi="GHEA Grapalat" w:cs="Calibri"/>
                <w:sz w:val="20"/>
                <w:szCs w:val="20"/>
              </w:rPr>
            </w:pPr>
            <w:r>
              <w:rPr>
                <w:rFonts w:ascii="GHEA Grapalat" w:hAnsi="GHEA Grapalat" w:cs="Calibri"/>
                <w:sz w:val="20"/>
                <w:szCs w:val="20"/>
              </w:rPr>
              <w:t>8</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C1E773D" w14:textId="77777777" w:rsidR="00C94610" w:rsidRPr="005F1A22" w:rsidRDefault="00C94610" w:rsidP="00AC1B22">
            <w:pPr>
              <w:jc w:val="center"/>
              <w:rPr>
                <w:rFonts w:ascii="GHEA Grapalat" w:hAnsi="GHEA Grapalat" w:cs="Arial"/>
                <w:sz w:val="20"/>
                <w:szCs w:val="20"/>
              </w:rPr>
            </w:pPr>
            <w:r>
              <w:rPr>
                <w:rFonts w:ascii="GHEA Grapalat" w:hAnsi="GHEA Grapalat" w:cs="Arial"/>
                <w:sz w:val="20"/>
                <w:szCs w:val="20"/>
              </w:rPr>
              <w:t>27000</w:t>
            </w:r>
          </w:p>
        </w:tc>
        <w:tc>
          <w:tcPr>
            <w:tcW w:w="1845" w:type="dxa"/>
            <w:vMerge/>
            <w:tcBorders>
              <w:left w:val="single" w:sz="4" w:space="0" w:color="auto"/>
              <w:bottom w:val="single" w:sz="4" w:space="0" w:color="auto"/>
              <w:right w:val="single" w:sz="4" w:space="0" w:color="auto"/>
            </w:tcBorders>
          </w:tcPr>
          <w:p w14:paraId="17D1454A" w14:textId="77777777" w:rsidR="00C94610" w:rsidRPr="00EF6FF6" w:rsidRDefault="00C94610" w:rsidP="00AC1B22">
            <w:pPr>
              <w:jc w:val="center"/>
              <w:rPr>
                <w:rFonts w:ascii="GHEA Grapalat" w:hAnsi="GHEA Grapalat" w:cs="Calibri"/>
                <w:sz w:val="20"/>
                <w:szCs w:val="20"/>
              </w:rPr>
            </w:pPr>
          </w:p>
        </w:tc>
      </w:tr>
      <w:tr w:rsidR="00C94610" w:rsidRPr="00EF6FF6" w14:paraId="2EEA6072" w14:textId="77777777" w:rsidTr="00C94610">
        <w:trPr>
          <w:trHeight w:val="525"/>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2C4B23F2"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AEB9DA"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Портативный динамик</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1F1CD037"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Частотная характеристика (-3 дБ): 5</w:t>
            </w:r>
            <w:r>
              <w:rPr>
                <w:rFonts w:ascii="GHEA Grapalat" w:hAnsi="GHEA Grapalat" w:cs="Calibri"/>
                <w:sz w:val="20"/>
                <w:szCs w:val="20"/>
              </w:rPr>
              <w:t>8</w:t>
            </w:r>
            <w:r w:rsidRPr="00EF6FF6">
              <w:rPr>
                <w:rFonts w:ascii="GHEA Grapalat" w:hAnsi="GHEA Grapalat" w:cs="Calibri"/>
                <w:sz w:val="20"/>
                <w:szCs w:val="20"/>
                <w:lang w:val="hy-AM"/>
              </w:rPr>
              <w:t xml:space="preserve"> Гц – 18 кГц,</w:t>
            </w:r>
          </w:p>
          <w:p w14:paraId="2F6C96AA"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Уровень звукового давления: 130 дБ, </w:t>
            </w:r>
          </w:p>
          <w:p w14:paraId="73DCB293"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Угол охвата (В x Ш): </w:t>
            </w:r>
            <w:r>
              <w:rPr>
                <w:rFonts w:ascii="GHEA Grapalat" w:hAnsi="GHEA Grapalat" w:cs="Calibri"/>
                <w:sz w:val="20"/>
                <w:szCs w:val="20"/>
              </w:rPr>
              <w:t>8</w:t>
            </w:r>
            <w:r w:rsidRPr="00EF6FF6">
              <w:rPr>
                <w:rFonts w:ascii="GHEA Grapalat" w:hAnsi="GHEA Grapalat" w:cs="Calibri"/>
                <w:sz w:val="20"/>
                <w:szCs w:val="20"/>
                <w:lang w:val="hy-AM"/>
              </w:rPr>
              <w:t>0° x 60°,</w:t>
            </w:r>
          </w:p>
          <w:p w14:paraId="74BBA1CB" w14:textId="77777777" w:rsidR="00C94610" w:rsidRPr="00EF6FF6" w:rsidRDefault="00C94610" w:rsidP="00AC1B22">
            <w:pPr>
              <w:jc w:val="center"/>
              <w:rPr>
                <w:rFonts w:ascii="GHEA Grapalat" w:hAnsi="GHEA Grapalat" w:cs="Calibri"/>
                <w:sz w:val="20"/>
                <w:szCs w:val="20"/>
                <w:lang w:val="hy-AM"/>
              </w:rPr>
            </w:pPr>
            <w:r w:rsidRPr="00EE7BFB">
              <w:rPr>
                <w:rFonts w:ascii="GHEA Grapalat" w:hAnsi="GHEA Grapalat" w:cs="Calibri"/>
                <w:sz w:val="20"/>
                <w:szCs w:val="20"/>
              </w:rPr>
              <w:t xml:space="preserve">SPL 129dB </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3AD444"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34EE27B8" w14:textId="77777777" w:rsidR="00C94610" w:rsidRPr="005F1A22" w:rsidRDefault="00C94610" w:rsidP="00AC1B22">
            <w:pPr>
              <w:jc w:val="center"/>
              <w:rPr>
                <w:rFonts w:ascii="GHEA Grapalat" w:hAnsi="GHEA Grapalat" w:cs="Calibri"/>
                <w:sz w:val="20"/>
                <w:szCs w:val="20"/>
              </w:rPr>
            </w:pPr>
            <w:r>
              <w:rPr>
                <w:rFonts w:ascii="GHEA Grapalat" w:hAnsi="GHEA Grapalat" w:cs="Calibri"/>
                <w:sz w:val="20"/>
                <w:szCs w:val="20"/>
              </w:rPr>
              <w:t>10</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F7690B7" w14:textId="77777777" w:rsidR="00C94610" w:rsidRPr="005F1A22" w:rsidRDefault="00C94610" w:rsidP="00AC1B22">
            <w:pPr>
              <w:jc w:val="center"/>
              <w:rPr>
                <w:rFonts w:ascii="GHEA Grapalat" w:hAnsi="GHEA Grapalat" w:cs="Arial"/>
                <w:sz w:val="20"/>
                <w:szCs w:val="20"/>
              </w:rPr>
            </w:pPr>
            <w:r>
              <w:rPr>
                <w:rFonts w:ascii="GHEA Grapalat" w:hAnsi="GHEA Grapalat" w:cs="Arial"/>
                <w:sz w:val="20"/>
                <w:szCs w:val="20"/>
              </w:rPr>
              <w:t>17000</w:t>
            </w:r>
          </w:p>
        </w:tc>
        <w:tc>
          <w:tcPr>
            <w:tcW w:w="1845" w:type="dxa"/>
            <w:vMerge/>
            <w:tcBorders>
              <w:left w:val="single" w:sz="4" w:space="0" w:color="auto"/>
              <w:bottom w:val="single" w:sz="4" w:space="0" w:color="auto"/>
              <w:right w:val="single" w:sz="4" w:space="0" w:color="auto"/>
            </w:tcBorders>
          </w:tcPr>
          <w:p w14:paraId="729A9245" w14:textId="77777777" w:rsidR="00C94610" w:rsidRPr="00EF6FF6" w:rsidRDefault="00C94610" w:rsidP="00AC1B22">
            <w:pPr>
              <w:jc w:val="center"/>
              <w:rPr>
                <w:rFonts w:ascii="GHEA Grapalat" w:hAnsi="GHEA Grapalat" w:cs="Calibri"/>
                <w:sz w:val="20"/>
                <w:szCs w:val="20"/>
              </w:rPr>
            </w:pPr>
          </w:p>
        </w:tc>
      </w:tr>
      <w:tr w:rsidR="00C94610" w:rsidRPr="00EF6FF6" w14:paraId="6CE1ACCC"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7082C728"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1F5040" w14:textId="77777777" w:rsidR="00C94610" w:rsidRPr="00EF6FF6" w:rsidRDefault="00C94610" w:rsidP="00AC1B22">
            <w:pPr>
              <w:jc w:val="center"/>
              <w:rPr>
                <w:rFonts w:ascii="GHEA Grapalat" w:hAnsi="GHEA Grapalat" w:cs="Calibri"/>
                <w:sz w:val="20"/>
                <w:szCs w:val="20"/>
              </w:rPr>
            </w:pPr>
            <w:r w:rsidRPr="004B3573">
              <w:rPr>
                <w:rFonts w:ascii="GHEA Grapalat" w:hAnsi="GHEA Grapalat" w:cs="Arial"/>
                <w:sz w:val="20"/>
                <w:szCs w:val="20"/>
              </w:rPr>
              <w:t>Портативный мощный динамик</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205697DF" w14:textId="77777777" w:rsidR="00C94610" w:rsidRPr="00EE7BFB"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Частотная характеристика (-3 дБ): </w:t>
            </w:r>
            <w:r w:rsidRPr="00EE7BFB">
              <w:rPr>
                <w:rFonts w:ascii="GHEA Grapalat" w:hAnsi="GHEA Grapalat" w:cs="Calibri"/>
                <w:sz w:val="20"/>
                <w:szCs w:val="20"/>
              </w:rPr>
              <w:t>55</w:t>
            </w:r>
            <w:r w:rsidRPr="00EE7BFB">
              <w:rPr>
                <w:rFonts w:ascii="GHEA Grapalat" w:hAnsi="GHEA Grapalat" w:cs="Calibri"/>
                <w:sz w:val="20"/>
                <w:szCs w:val="20"/>
                <w:lang w:val="hy-AM"/>
              </w:rPr>
              <w:t xml:space="preserve"> Гц – </w:t>
            </w:r>
            <w:r w:rsidRPr="00EE7BFB">
              <w:rPr>
                <w:rFonts w:ascii="GHEA Grapalat" w:hAnsi="GHEA Grapalat" w:cs="Calibri"/>
                <w:sz w:val="20"/>
                <w:szCs w:val="20"/>
              </w:rPr>
              <w:t>20</w:t>
            </w:r>
            <w:r w:rsidRPr="00EE7BFB">
              <w:rPr>
                <w:rFonts w:ascii="GHEA Grapalat" w:hAnsi="GHEA Grapalat" w:cs="Calibri"/>
                <w:sz w:val="20"/>
                <w:szCs w:val="20"/>
                <w:lang w:val="hy-AM"/>
              </w:rPr>
              <w:t xml:space="preserve"> кГц,</w:t>
            </w:r>
          </w:p>
          <w:p w14:paraId="350CF9B7" w14:textId="77777777" w:rsidR="00C94610" w:rsidRPr="00EE7BFB" w:rsidRDefault="00C94610" w:rsidP="00AC1B22">
            <w:pPr>
              <w:jc w:val="center"/>
              <w:rPr>
                <w:rFonts w:ascii="GHEA Grapalat" w:hAnsi="GHEA Grapalat" w:cs="Calibri"/>
                <w:sz w:val="20"/>
                <w:szCs w:val="20"/>
                <w:lang w:val="hy-AM"/>
              </w:rPr>
            </w:pPr>
            <w:r w:rsidRPr="00EE7BFB">
              <w:rPr>
                <w:rFonts w:ascii="GHEA Grapalat" w:hAnsi="GHEA Grapalat" w:cs="Calibri"/>
                <w:sz w:val="20"/>
                <w:szCs w:val="20"/>
                <w:lang w:val="hy-AM"/>
              </w:rPr>
              <w:t>Уровень звукового давления: 13</w:t>
            </w:r>
            <w:r w:rsidRPr="00EE7BFB">
              <w:rPr>
                <w:rFonts w:ascii="GHEA Grapalat" w:hAnsi="GHEA Grapalat" w:cs="Calibri"/>
                <w:sz w:val="20"/>
                <w:szCs w:val="20"/>
              </w:rPr>
              <w:t>4</w:t>
            </w:r>
            <w:r w:rsidRPr="00EE7BFB">
              <w:rPr>
                <w:rFonts w:ascii="GHEA Grapalat" w:hAnsi="GHEA Grapalat" w:cs="Calibri"/>
                <w:sz w:val="20"/>
                <w:szCs w:val="20"/>
                <w:lang w:val="hy-AM"/>
              </w:rPr>
              <w:t xml:space="preserve">- дБ, </w:t>
            </w:r>
          </w:p>
          <w:p w14:paraId="4DD4A1B2" w14:textId="77777777" w:rsidR="00C94610" w:rsidRPr="00EE7BFB" w:rsidRDefault="00C94610" w:rsidP="00AC1B22">
            <w:pPr>
              <w:jc w:val="center"/>
              <w:rPr>
                <w:rFonts w:ascii="GHEA Grapalat" w:hAnsi="GHEA Grapalat" w:cs="Calibri"/>
                <w:sz w:val="20"/>
                <w:szCs w:val="20"/>
                <w:lang w:val="hy-AM"/>
              </w:rPr>
            </w:pPr>
            <w:r w:rsidRPr="00EE7BFB">
              <w:rPr>
                <w:rFonts w:ascii="GHEA Grapalat" w:hAnsi="GHEA Grapalat" w:cs="Calibri"/>
                <w:sz w:val="20"/>
                <w:szCs w:val="20"/>
                <w:lang w:val="hy-AM"/>
              </w:rPr>
              <w:t xml:space="preserve">Угол охвата (В x Ш): </w:t>
            </w:r>
            <w:r w:rsidRPr="00EE7BFB">
              <w:rPr>
                <w:rFonts w:ascii="GHEA Grapalat" w:hAnsi="GHEA Grapalat" w:cs="Calibri"/>
                <w:sz w:val="20"/>
                <w:szCs w:val="20"/>
              </w:rPr>
              <w:t>90</w:t>
            </w:r>
            <w:r w:rsidRPr="00EE7BFB">
              <w:rPr>
                <w:rFonts w:ascii="GHEA Grapalat" w:hAnsi="GHEA Grapalat" w:cs="Calibri"/>
                <w:sz w:val="20"/>
                <w:szCs w:val="20"/>
                <w:lang w:val="hy-AM"/>
              </w:rPr>
              <w:t xml:space="preserve">° x </w:t>
            </w:r>
            <w:r w:rsidRPr="00EE7BFB">
              <w:rPr>
                <w:rFonts w:ascii="GHEA Grapalat" w:hAnsi="GHEA Grapalat" w:cs="Calibri"/>
                <w:sz w:val="20"/>
                <w:szCs w:val="20"/>
              </w:rPr>
              <w:t>5</w:t>
            </w:r>
            <w:r w:rsidRPr="00EE7BFB">
              <w:rPr>
                <w:rFonts w:ascii="GHEA Grapalat" w:hAnsi="GHEA Grapalat" w:cs="Calibri"/>
                <w:sz w:val="20"/>
                <w:szCs w:val="20"/>
                <w:lang w:val="hy-AM"/>
              </w:rPr>
              <w:t>0°,</w:t>
            </w:r>
          </w:p>
          <w:p w14:paraId="714BF6B0" w14:textId="77777777" w:rsidR="00C94610" w:rsidRPr="00EE7BFB" w:rsidRDefault="00C94610" w:rsidP="00AC1B22">
            <w:pPr>
              <w:jc w:val="center"/>
              <w:rPr>
                <w:rFonts w:ascii="GHEA Grapalat" w:hAnsi="GHEA Grapalat" w:cs="Calibri"/>
                <w:sz w:val="20"/>
                <w:szCs w:val="20"/>
                <w:lang w:val="hy-AM"/>
              </w:rPr>
            </w:pPr>
            <w:r w:rsidRPr="00EE7BFB">
              <w:rPr>
                <w:rFonts w:ascii="GHEA Grapalat" w:hAnsi="GHEA Grapalat" w:cs="Calibri"/>
                <w:sz w:val="20"/>
                <w:szCs w:val="20"/>
                <w:lang w:val="hy-AM"/>
              </w:rPr>
              <w:t xml:space="preserve">Мощность: 1500 Вт, </w:t>
            </w:r>
          </w:p>
          <w:p w14:paraId="0A43B3A7" w14:textId="77777777" w:rsidR="00C94610" w:rsidRPr="00EF6FF6" w:rsidRDefault="00C94610" w:rsidP="00AC1B22">
            <w:pPr>
              <w:jc w:val="center"/>
              <w:rPr>
                <w:rFonts w:ascii="GHEA Grapalat" w:hAnsi="GHEA Grapalat" w:cs="Calibri"/>
                <w:sz w:val="20"/>
                <w:szCs w:val="20"/>
              </w:rPr>
            </w:pPr>
            <w:r>
              <w:rPr>
                <w:rFonts w:ascii="GHEA Grapalat" w:hAnsi="GHEA Grapalat" w:cs="Calibri"/>
                <w:sz w:val="20"/>
                <w:szCs w:val="20"/>
              </w:rPr>
              <w:t>SPL 130dB</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FCEEE"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2AC26252" w14:textId="77777777" w:rsidR="00C94610" w:rsidRPr="005F1A22" w:rsidRDefault="00C94610" w:rsidP="00AC1B22">
            <w:pPr>
              <w:jc w:val="center"/>
              <w:rPr>
                <w:rFonts w:ascii="GHEA Grapalat" w:hAnsi="GHEA Grapalat" w:cs="Calibri"/>
                <w:sz w:val="20"/>
                <w:szCs w:val="20"/>
              </w:rPr>
            </w:pPr>
            <w:r>
              <w:rPr>
                <w:rFonts w:ascii="GHEA Grapalat" w:hAnsi="GHEA Grapalat" w:cs="Calibri"/>
                <w:sz w:val="20"/>
                <w:szCs w:val="20"/>
              </w:rPr>
              <w:t>8</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E429FCE" w14:textId="77777777" w:rsidR="00C94610" w:rsidRPr="005F1A22" w:rsidRDefault="00C94610" w:rsidP="00AC1B22">
            <w:pPr>
              <w:jc w:val="center"/>
              <w:rPr>
                <w:rFonts w:ascii="GHEA Grapalat" w:hAnsi="GHEA Grapalat" w:cs="Arial"/>
                <w:sz w:val="20"/>
                <w:szCs w:val="20"/>
              </w:rPr>
            </w:pPr>
            <w:r>
              <w:rPr>
                <w:rFonts w:ascii="GHEA Grapalat" w:hAnsi="GHEA Grapalat" w:cs="Arial"/>
                <w:sz w:val="20"/>
                <w:szCs w:val="20"/>
              </w:rPr>
              <w:t>23000</w:t>
            </w:r>
          </w:p>
        </w:tc>
        <w:tc>
          <w:tcPr>
            <w:tcW w:w="1845" w:type="dxa"/>
            <w:vMerge/>
            <w:tcBorders>
              <w:left w:val="single" w:sz="4" w:space="0" w:color="auto"/>
              <w:bottom w:val="single" w:sz="4" w:space="0" w:color="auto"/>
              <w:right w:val="single" w:sz="4" w:space="0" w:color="auto"/>
            </w:tcBorders>
          </w:tcPr>
          <w:p w14:paraId="5CF98EA1" w14:textId="77777777" w:rsidR="00C94610" w:rsidRPr="00EF6FF6" w:rsidRDefault="00C94610" w:rsidP="00AC1B22">
            <w:pPr>
              <w:jc w:val="center"/>
              <w:rPr>
                <w:rFonts w:ascii="GHEA Grapalat" w:hAnsi="GHEA Grapalat" w:cs="Calibri"/>
                <w:sz w:val="20"/>
                <w:szCs w:val="20"/>
              </w:rPr>
            </w:pPr>
          </w:p>
        </w:tc>
      </w:tr>
      <w:tr w:rsidR="00C94610" w:rsidRPr="00EF6FF6" w14:paraId="31ADC47B"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28AF070C"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AE116D"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t>Портативный мощный громкоговоритель</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79DF7A08"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Частотная характеристика (-3 дБ): 55 Гц </w:t>
            </w:r>
            <w:r>
              <w:rPr>
                <w:rFonts w:ascii="GHEA Grapalat" w:hAnsi="GHEA Grapalat" w:cs="Calibri"/>
                <w:sz w:val="20"/>
                <w:szCs w:val="20"/>
                <w:lang w:val="hy-AM"/>
              </w:rPr>
              <w:t>-25</w:t>
            </w:r>
            <w:r w:rsidRPr="00EF6FF6">
              <w:rPr>
                <w:rFonts w:ascii="GHEA Grapalat" w:hAnsi="GHEA Grapalat" w:cs="Calibri"/>
                <w:sz w:val="20"/>
                <w:szCs w:val="20"/>
                <w:lang w:val="hy-AM"/>
              </w:rPr>
              <w:t xml:space="preserve"> кГц,</w:t>
            </w:r>
          </w:p>
          <w:p w14:paraId="0D597347"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Уровень звукового давления: 134 дБ, </w:t>
            </w:r>
          </w:p>
          <w:p w14:paraId="3BA833B3"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Угол охвата (В x Ш): 90° x </w:t>
            </w:r>
            <w:r>
              <w:rPr>
                <w:rFonts w:ascii="GHEA Grapalat" w:hAnsi="GHEA Grapalat" w:cs="Calibri"/>
                <w:sz w:val="20"/>
                <w:szCs w:val="20"/>
                <w:lang w:val="hy-AM"/>
              </w:rPr>
              <w:t>5</w:t>
            </w:r>
            <w:r w:rsidRPr="00EF6FF6">
              <w:rPr>
                <w:rFonts w:ascii="GHEA Grapalat" w:hAnsi="GHEA Grapalat" w:cs="Calibri"/>
                <w:sz w:val="20"/>
                <w:szCs w:val="20"/>
                <w:lang w:val="hy-AM"/>
              </w:rPr>
              <w:t>0°,</w:t>
            </w:r>
          </w:p>
          <w:p w14:paraId="3ED429C0"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lastRenderedPageBreak/>
              <w:t xml:space="preserve">Мощность: 1500 Вт, </w:t>
            </w:r>
          </w:p>
          <w:p w14:paraId="6C528EC7" w14:textId="77777777" w:rsidR="00C94610" w:rsidRPr="005F1A22" w:rsidRDefault="00C94610" w:rsidP="00AC1B22">
            <w:pPr>
              <w:rPr>
                <w:rFonts w:ascii="GHEA Grapalat" w:hAnsi="GHEA Grapalat" w:cs="Calibri"/>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C54F1"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Arial"/>
                <w:sz w:val="20"/>
                <w:szCs w:val="20"/>
              </w:rPr>
              <w:lastRenderedPageBreak/>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439363B6" w14:textId="77777777" w:rsidR="00C94610" w:rsidRPr="00962D6C" w:rsidRDefault="00C94610" w:rsidP="00AC1B22">
            <w:pPr>
              <w:jc w:val="center"/>
              <w:rPr>
                <w:rFonts w:ascii="GHEA Grapalat" w:hAnsi="GHEA Grapalat" w:cs="Calibri"/>
                <w:sz w:val="20"/>
                <w:szCs w:val="20"/>
                <w:lang w:val="hy-AM"/>
              </w:rPr>
            </w:pPr>
            <w:r w:rsidRPr="004B3573">
              <w:rPr>
                <w:rFonts w:ascii="GHEA Grapalat" w:hAnsi="GHEA Grapalat" w:cs="Calibri"/>
                <w:sz w:val="20"/>
                <w:szCs w:val="20"/>
                <w:lang w:val="hy-AM"/>
              </w:rPr>
              <w:t>8</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86525DF"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30000</w:t>
            </w:r>
          </w:p>
        </w:tc>
        <w:tc>
          <w:tcPr>
            <w:tcW w:w="1845" w:type="dxa"/>
            <w:vMerge/>
            <w:tcBorders>
              <w:left w:val="single" w:sz="4" w:space="0" w:color="auto"/>
              <w:bottom w:val="single" w:sz="4" w:space="0" w:color="auto"/>
              <w:right w:val="single" w:sz="4" w:space="0" w:color="auto"/>
            </w:tcBorders>
          </w:tcPr>
          <w:p w14:paraId="2B6A8CF1" w14:textId="77777777" w:rsidR="00C94610" w:rsidRPr="00EF6FF6" w:rsidRDefault="00C94610" w:rsidP="00AC1B22">
            <w:pPr>
              <w:jc w:val="center"/>
              <w:rPr>
                <w:rFonts w:ascii="GHEA Grapalat" w:hAnsi="GHEA Grapalat" w:cs="Calibri"/>
                <w:sz w:val="20"/>
                <w:szCs w:val="20"/>
              </w:rPr>
            </w:pPr>
          </w:p>
        </w:tc>
      </w:tr>
      <w:tr w:rsidR="00C94610" w:rsidRPr="00EF6FF6" w14:paraId="05F204A9"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72576EBC"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F400A26" w14:textId="77777777" w:rsidR="00C94610" w:rsidRPr="00EF6FF6" w:rsidRDefault="00C94610" w:rsidP="00AC1B22">
            <w:pPr>
              <w:jc w:val="center"/>
              <w:rPr>
                <w:rFonts w:ascii="GHEA Grapalat" w:hAnsi="GHEA Grapalat" w:cs="Arial"/>
                <w:sz w:val="20"/>
                <w:szCs w:val="20"/>
              </w:rPr>
            </w:pPr>
            <w:r>
              <w:rPr>
                <w:rFonts w:ascii="GHEA Grapalat" w:hAnsi="GHEA Grapalat" w:cs="Calibri"/>
                <w:sz w:val="20"/>
                <w:szCs w:val="20"/>
              </w:rPr>
              <w:t>М</w:t>
            </w:r>
            <w:r w:rsidRPr="00EF6FF6">
              <w:rPr>
                <w:rFonts w:ascii="GHEA Grapalat" w:hAnsi="GHEA Grapalat" w:cs="Calibri"/>
                <w:sz w:val="20"/>
                <w:szCs w:val="20"/>
                <w:lang w:val="hy-AM"/>
              </w:rPr>
              <w:t>икрофон</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76D22459" w14:textId="77777777" w:rsidR="00C94610" w:rsidRPr="00EF6FF6" w:rsidRDefault="00C94610" w:rsidP="00AC1B22">
            <w:pPr>
              <w:jc w:val="center"/>
              <w:rPr>
                <w:rFonts w:ascii="GHEA Grapalat" w:hAnsi="GHEA Grapalat" w:cs="Calibri"/>
                <w:sz w:val="20"/>
                <w:szCs w:val="20"/>
                <w:lang w:val="hy-AM"/>
              </w:rPr>
            </w:pPr>
            <w:r w:rsidRPr="005F1A22">
              <w:rPr>
                <w:rFonts w:ascii="GHEA Grapalat" w:hAnsi="GHEA Grapalat" w:cs="Arial"/>
                <w:sz w:val="20"/>
                <w:szCs w:val="20"/>
                <w:lang w:val="hy-AM"/>
              </w:rPr>
              <w:t>Проводной микрофон для музыкальных инструментов</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6C974A6" w14:textId="77777777" w:rsidR="00C94610" w:rsidRPr="00EF6FF6" w:rsidRDefault="00C94610" w:rsidP="00AC1B22">
            <w:pPr>
              <w:jc w:val="center"/>
              <w:rPr>
                <w:rFonts w:ascii="GHEA Grapalat" w:hAnsi="GHEA Grapalat" w:cs="Arial"/>
                <w:sz w:val="20"/>
                <w:szCs w:val="20"/>
                <w:lang w:val="hy-AM"/>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298CEA22" w14:textId="77777777" w:rsidR="00C94610" w:rsidRPr="005F1A22" w:rsidRDefault="00C94610" w:rsidP="00AC1B22">
            <w:pPr>
              <w:jc w:val="center"/>
              <w:rPr>
                <w:rFonts w:ascii="GHEA Grapalat" w:hAnsi="GHEA Grapalat" w:cs="Calibri"/>
                <w:sz w:val="20"/>
                <w:szCs w:val="20"/>
              </w:rPr>
            </w:pPr>
            <w:r>
              <w:rPr>
                <w:rFonts w:ascii="GHEA Grapalat" w:hAnsi="GHEA Grapalat" w:cs="Calibri"/>
                <w:sz w:val="20"/>
                <w:szCs w:val="20"/>
              </w:rPr>
              <w:t>60</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DFEEE80" w14:textId="77777777" w:rsidR="00C94610" w:rsidRPr="00EF6FF6" w:rsidRDefault="00C94610" w:rsidP="00AC1B22">
            <w:pPr>
              <w:jc w:val="center"/>
              <w:rPr>
                <w:rFonts w:ascii="GHEA Grapalat" w:hAnsi="GHEA Grapalat" w:cs="Arial"/>
                <w:sz w:val="20"/>
                <w:szCs w:val="20"/>
                <w:lang w:val="hy-AM"/>
              </w:rPr>
            </w:pPr>
            <w:r w:rsidRPr="00EF6FF6">
              <w:rPr>
                <w:rFonts w:ascii="GHEA Grapalat" w:hAnsi="GHEA Grapalat" w:cs="Arial"/>
                <w:sz w:val="20"/>
                <w:szCs w:val="20"/>
                <w:lang w:val="hy-AM"/>
              </w:rPr>
              <w:t>5000</w:t>
            </w:r>
          </w:p>
        </w:tc>
        <w:tc>
          <w:tcPr>
            <w:tcW w:w="1845" w:type="dxa"/>
            <w:vMerge/>
            <w:tcBorders>
              <w:left w:val="single" w:sz="4" w:space="0" w:color="auto"/>
              <w:bottom w:val="single" w:sz="4" w:space="0" w:color="auto"/>
              <w:right w:val="single" w:sz="4" w:space="0" w:color="auto"/>
            </w:tcBorders>
          </w:tcPr>
          <w:p w14:paraId="5810574D" w14:textId="77777777" w:rsidR="00C94610" w:rsidRPr="00EF6FF6" w:rsidRDefault="00C94610" w:rsidP="00AC1B22">
            <w:pPr>
              <w:jc w:val="center"/>
              <w:rPr>
                <w:rFonts w:ascii="GHEA Grapalat" w:hAnsi="GHEA Grapalat" w:cs="Calibri"/>
                <w:sz w:val="20"/>
                <w:szCs w:val="20"/>
                <w:lang w:val="hy-AM"/>
              </w:rPr>
            </w:pPr>
          </w:p>
        </w:tc>
      </w:tr>
      <w:tr w:rsidR="00C94610" w:rsidRPr="00EF6FF6" w14:paraId="7D846BB1"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30A97926" w14:textId="77777777" w:rsidR="00C94610" w:rsidRPr="00EF6FF6" w:rsidRDefault="00C94610" w:rsidP="00AC1B22">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09971A8" w14:textId="77777777" w:rsidR="00C94610" w:rsidRPr="00EF6FF6" w:rsidRDefault="00C94610" w:rsidP="00AC1B22">
            <w:pPr>
              <w:jc w:val="center"/>
              <w:rPr>
                <w:rFonts w:ascii="GHEA Grapalat" w:hAnsi="GHEA Grapalat" w:cs="Arial"/>
                <w:sz w:val="20"/>
                <w:szCs w:val="20"/>
              </w:rPr>
            </w:pPr>
            <w:r>
              <w:rPr>
                <w:rFonts w:ascii="GHEA Grapalat" w:hAnsi="GHEA Grapalat" w:cs="Calibri"/>
                <w:sz w:val="20"/>
                <w:szCs w:val="20"/>
              </w:rPr>
              <w:t>М</w:t>
            </w:r>
            <w:r w:rsidRPr="00EF6FF6">
              <w:rPr>
                <w:rFonts w:ascii="GHEA Grapalat" w:hAnsi="GHEA Grapalat" w:cs="Calibri"/>
                <w:sz w:val="20"/>
                <w:szCs w:val="20"/>
                <w:lang w:val="hy-AM"/>
              </w:rPr>
              <w:t>икрофон</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49AA257A" w14:textId="77777777" w:rsidR="00C94610" w:rsidRPr="00EF6FF6" w:rsidRDefault="00C94610" w:rsidP="00AC1B22">
            <w:pPr>
              <w:rPr>
                <w:rFonts w:ascii="GHEA Grapalat" w:hAnsi="GHEA Grapalat" w:cs="Calibri"/>
                <w:sz w:val="20"/>
                <w:szCs w:val="20"/>
                <w:lang w:val="hy-AM"/>
              </w:rPr>
            </w:pPr>
            <w:r w:rsidRPr="005F1A22">
              <w:rPr>
                <w:rFonts w:ascii="GHEA Grapalat" w:hAnsi="GHEA Grapalat" w:cs="Arial"/>
                <w:sz w:val="20"/>
                <w:szCs w:val="20"/>
                <w:lang w:val="hy-AM"/>
              </w:rPr>
              <w:t>Проводной микрофон для вокала</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F6CA572" w14:textId="77777777" w:rsidR="00C94610" w:rsidRPr="00EF6FF6" w:rsidRDefault="00C94610" w:rsidP="00AC1B22">
            <w:pPr>
              <w:jc w:val="center"/>
              <w:rPr>
                <w:rFonts w:ascii="GHEA Grapalat" w:hAnsi="GHEA Grapalat" w:cs="Arial"/>
                <w:sz w:val="20"/>
                <w:szCs w:val="20"/>
              </w:rPr>
            </w:pPr>
          </w:p>
          <w:p w14:paraId="2613BE03" w14:textId="77777777" w:rsidR="00C94610" w:rsidRPr="00EF6FF6" w:rsidRDefault="00C94610" w:rsidP="00AC1B22">
            <w:pPr>
              <w:jc w:val="center"/>
              <w:rPr>
                <w:rFonts w:ascii="GHEA Grapalat" w:hAnsi="GHEA Grapalat" w:cs="Arial"/>
                <w:sz w:val="20"/>
                <w:szCs w:val="20"/>
              </w:rPr>
            </w:pPr>
          </w:p>
          <w:p w14:paraId="5E6D4A63" w14:textId="77777777" w:rsidR="00C94610" w:rsidRPr="00EF6FF6" w:rsidRDefault="00C94610" w:rsidP="00AC1B22">
            <w:pPr>
              <w:jc w:val="center"/>
              <w:rPr>
                <w:rFonts w:ascii="GHEA Grapalat" w:hAnsi="GHEA Grapalat" w:cs="Arial"/>
                <w:sz w:val="20"/>
                <w:szCs w:val="20"/>
              </w:rPr>
            </w:pPr>
          </w:p>
          <w:p w14:paraId="21CB94E1" w14:textId="77777777" w:rsidR="00C94610" w:rsidRPr="00EF6FF6" w:rsidRDefault="00C94610" w:rsidP="00AC1B22">
            <w:pPr>
              <w:jc w:val="center"/>
              <w:rPr>
                <w:rFonts w:ascii="GHEA Grapalat" w:hAnsi="GHEA Grapalat" w:cs="Arial"/>
                <w:sz w:val="20"/>
                <w:szCs w:val="20"/>
              </w:rPr>
            </w:pPr>
          </w:p>
          <w:p w14:paraId="1A1B3835" w14:textId="77777777" w:rsidR="00C94610" w:rsidRPr="00EF6FF6" w:rsidRDefault="00C94610" w:rsidP="00AC1B22">
            <w:pPr>
              <w:jc w:val="center"/>
              <w:rPr>
                <w:rFonts w:ascii="GHEA Grapalat" w:hAnsi="GHEA Grapalat" w:cs="Arial"/>
                <w:sz w:val="20"/>
                <w:szCs w:val="20"/>
              </w:rPr>
            </w:pPr>
          </w:p>
          <w:p w14:paraId="21481323"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512DCEF" w14:textId="77777777" w:rsidR="00C94610" w:rsidRPr="005F1A22" w:rsidRDefault="00C94610" w:rsidP="00AC1B22">
            <w:pPr>
              <w:jc w:val="center"/>
              <w:rPr>
                <w:rFonts w:ascii="GHEA Grapalat" w:hAnsi="GHEA Grapalat" w:cs="Calibri"/>
                <w:sz w:val="20"/>
                <w:szCs w:val="20"/>
              </w:rPr>
            </w:pPr>
            <w:r>
              <w:rPr>
                <w:rFonts w:ascii="GHEA Grapalat" w:hAnsi="GHEA Grapalat" w:cs="Calibri"/>
                <w:sz w:val="20"/>
                <w:szCs w:val="20"/>
              </w:rPr>
              <w:t>12</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FB2B802"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lang w:val="hy-AM"/>
              </w:rPr>
              <w:t>5000</w:t>
            </w:r>
          </w:p>
        </w:tc>
        <w:tc>
          <w:tcPr>
            <w:tcW w:w="1845" w:type="dxa"/>
            <w:vMerge/>
            <w:tcBorders>
              <w:left w:val="single" w:sz="4" w:space="0" w:color="auto"/>
              <w:bottom w:val="single" w:sz="4" w:space="0" w:color="auto"/>
              <w:right w:val="single" w:sz="4" w:space="0" w:color="auto"/>
            </w:tcBorders>
          </w:tcPr>
          <w:p w14:paraId="2649EFE2" w14:textId="77777777" w:rsidR="00C94610" w:rsidRPr="00EF6FF6" w:rsidRDefault="00C94610" w:rsidP="00AC1B22">
            <w:pPr>
              <w:jc w:val="center"/>
              <w:rPr>
                <w:rFonts w:ascii="GHEA Grapalat" w:hAnsi="GHEA Grapalat" w:cs="Calibri"/>
                <w:sz w:val="20"/>
                <w:szCs w:val="20"/>
              </w:rPr>
            </w:pPr>
          </w:p>
        </w:tc>
      </w:tr>
      <w:tr w:rsidR="00C94610" w:rsidRPr="00EF6FF6" w14:paraId="38F5A3A9"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5C246726"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9614C3"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Calibri"/>
                <w:sz w:val="20"/>
                <w:szCs w:val="20"/>
                <w:lang w:val="hy-AM"/>
              </w:rPr>
              <w:t>Цифровой микшер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47A775A0" w14:textId="77777777" w:rsidR="00C94610" w:rsidRPr="005F1A22" w:rsidRDefault="00C94610" w:rsidP="00AC1B22">
            <w:pPr>
              <w:jc w:val="center"/>
              <w:rPr>
                <w:rFonts w:ascii="GHEA Grapalat" w:hAnsi="GHEA Grapalat" w:cs="Arial"/>
                <w:sz w:val="20"/>
                <w:szCs w:val="20"/>
                <w:lang w:val="hy-AM"/>
              </w:rPr>
            </w:pPr>
            <w:r w:rsidRPr="005F1A22">
              <w:rPr>
                <w:rFonts w:ascii="GHEA Grapalat" w:hAnsi="GHEA Grapalat" w:cs="Arial"/>
                <w:sz w:val="20"/>
                <w:szCs w:val="20"/>
                <w:lang w:val="hy-AM"/>
              </w:rPr>
              <w:t>32 монопрохода с высокопроизводительными микрофонными предусилителями</w:t>
            </w:r>
          </w:p>
          <w:p w14:paraId="7E584D78" w14:textId="77777777" w:rsidR="00C94610" w:rsidRPr="005F1A22" w:rsidRDefault="00C94610" w:rsidP="00AC1B22">
            <w:pPr>
              <w:jc w:val="center"/>
              <w:rPr>
                <w:rFonts w:ascii="GHEA Grapalat" w:hAnsi="GHEA Grapalat" w:cs="Arial"/>
                <w:sz w:val="20"/>
                <w:szCs w:val="20"/>
                <w:lang w:val="hy-AM"/>
              </w:rPr>
            </w:pPr>
            <w:r w:rsidRPr="005F1A22">
              <w:rPr>
                <w:rFonts w:ascii="GHEA Grapalat" w:hAnsi="GHEA Grapalat" w:cs="Arial"/>
                <w:sz w:val="20"/>
                <w:szCs w:val="20"/>
                <w:lang w:val="hy-AM"/>
              </w:rPr>
              <w:t>· Всего: 64 канала смешиваемого ввода</w:t>
            </w:r>
          </w:p>
          <w:p w14:paraId="1CA0E656" w14:textId="77777777" w:rsidR="00C94610" w:rsidRPr="00EF6FF6" w:rsidRDefault="00C94610" w:rsidP="00AC1B22">
            <w:pPr>
              <w:jc w:val="center"/>
              <w:rPr>
                <w:rFonts w:ascii="GHEA Grapalat" w:hAnsi="GHEA Grapalat" w:cs="Calibri"/>
                <w:sz w:val="20"/>
                <w:szCs w:val="20"/>
                <w:lang w:val="hy-AM"/>
              </w:rPr>
            </w:pPr>
            <w:r w:rsidRPr="005F1A22">
              <w:rPr>
                <w:rFonts w:ascii="GHEA Grapalat" w:hAnsi="GHEA Grapalat" w:cs="Arial"/>
                <w:sz w:val="20"/>
                <w:szCs w:val="20"/>
                <w:lang w:val="hy-AM"/>
              </w:rPr>
              <w:t>· 8 микшированных шин, 8 матричных шин, стерео + моно выход</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B140E4"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221347E4" w14:textId="77777777" w:rsidR="00C94610" w:rsidRPr="00EF6FF6" w:rsidRDefault="00C94610" w:rsidP="00AC1B22">
            <w:pPr>
              <w:jc w:val="center"/>
              <w:rPr>
                <w:rFonts w:ascii="GHEA Grapalat" w:hAnsi="GHEA Grapalat" w:cs="Calibri"/>
                <w:sz w:val="20"/>
                <w:szCs w:val="20"/>
              </w:rPr>
            </w:pPr>
            <w:r w:rsidRPr="00EF6FF6">
              <w:rPr>
                <w:rFonts w:ascii="GHEA Grapalat" w:hAnsi="GHEA Grapalat" w:cs="Calibri"/>
                <w:sz w:val="20"/>
                <w:szCs w:val="20"/>
                <w:lang w:val="hy-AM"/>
              </w:rPr>
              <w:t>1</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8B9C03B" w14:textId="77777777" w:rsidR="00C94610" w:rsidRPr="005F1A22" w:rsidRDefault="00C94610" w:rsidP="00AC1B22">
            <w:pPr>
              <w:jc w:val="center"/>
              <w:rPr>
                <w:rFonts w:ascii="GHEA Grapalat" w:hAnsi="GHEA Grapalat" w:cs="Arial"/>
                <w:sz w:val="20"/>
                <w:szCs w:val="20"/>
              </w:rPr>
            </w:pPr>
            <w:r>
              <w:rPr>
                <w:rFonts w:ascii="GHEA Grapalat" w:hAnsi="GHEA Grapalat" w:cs="Arial"/>
                <w:sz w:val="20"/>
                <w:szCs w:val="20"/>
              </w:rPr>
              <w:t>300000</w:t>
            </w:r>
          </w:p>
        </w:tc>
        <w:tc>
          <w:tcPr>
            <w:tcW w:w="1845" w:type="dxa"/>
            <w:vMerge/>
            <w:tcBorders>
              <w:left w:val="single" w:sz="4" w:space="0" w:color="auto"/>
              <w:bottom w:val="single" w:sz="4" w:space="0" w:color="auto"/>
              <w:right w:val="single" w:sz="4" w:space="0" w:color="auto"/>
            </w:tcBorders>
          </w:tcPr>
          <w:p w14:paraId="69107F6F" w14:textId="77777777" w:rsidR="00C94610" w:rsidRPr="00EF6FF6" w:rsidRDefault="00C94610" w:rsidP="00AC1B22">
            <w:pPr>
              <w:jc w:val="center"/>
              <w:rPr>
                <w:rFonts w:ascii="GHEA Grapalat" w:hAnsi="GHEA Grapalat" w:cs="Calibri"/>
                <w:sz w:val="20"/>
                <w:szCs w:val="20"/>
              </w:rPr>
            </w:pPr>
          </w:p>
        </w:tc>
      </w:tr>
      <w:tr w:rsidR="00C94610" w:rsidRPr="00EF6FF6" w14:paraId="04A32041"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4294582C"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07584A"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Calibri"/>
                <w:sz w:val="20"/>
                <w:szCs w:val="20"/>
                <w:lang w:val="hy-AM"/>
              </w:rPr>
              <w:t>Цифровой микшер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44D2F396" w14:textId="77777777" w:rsidR="00C94610" w:rsidRPr="005F1A22" w:rsidRDefault="00C94610" w:rsidP="00AC1B22">
            <w:pPr>
              <w:jc w:val="center"/>
              <w:rPr>
                <w:rFonts w:ascii="GHEA Grapalat" w:hAnsi="GHEA Grapalat" w:cs="Arial"/>
                <w:sz w:val="20"/>
                <w:szCs w:val="20"/>
                <w:lang w:val="hy-AM"/>
              </w:rPr>
            </w:pPr>
            <w:r w:rsidRPr="005F1A22">
              <w:rPr>
                <w:rFonts w:ascii="GHEA Grapalat" w:hAnsi="GHEA Grapalat" w:cs="Arial"/>
                <w:sz w:val="20"/>
                <w:szCs w:val="20"/>
                <w:lang w:val="hy-AM"/>
              </w:rPr>
              <w:t>8 выходов XLR</w:t>
            </w:r>
          </w:p>
          <w:p w14:paraId="6BD7A020" w14:textId="77777777" w:rsidR="00C94610" w:rsidRPr="005F1A22" w:rsidRDefault="00C94610" w:rsidP="00AC1B22">
            <w:pPr>
              <w:jc w:val="center"/>
              <w:rPr>
                <w:rFonts w:ascii="GHEA Grapalat" w:hAnsi="GHEA Grapalat" w:cs="Arial"/>
                <w:sz w:val="20"/>
                <w:szCs w:val="20"/>
                <w:lang w:val="hy-AM"/>
              </w:rPr>
            </w:pPr>
            <w:r w:rsidRPr="005F1A22">
              <w:rPr>
                <w:rFonts w:ascii="GHEA Grapalat" w:hAnsi="GHEA Grapalat" w:cs="Arial"/>
                <w:sz w:val="20"/>
                <w:szCs w:val="20"/>
                <w:lang w:val="hy-AM"/>
              </w:rPr>
              <w:t>17 фидеров двигателя (16 каналов + 1 главный)</w:t>
            </w:r>
          </w:p>
          <w:p w14:paraId="4A26D546" w14:textId="77777777" w:rsidR="00C94610" w:rsidRPr="005F1A22" w:rsidRDefault="00C94610" w:rsidP="00AC1B22">
            <w:pPr>
              <w:jc w:val="center"/>
              <w:rPr>
                <w:rFonts w:ascii="GHEA Grapalat" w:hAnsi="GHEA Grapalat" w:cs="Arial"/>
                <w:sz w:val="20"/>
                <w:szCs w:val="20"/>
                <w:lang w:val="hy-AM"/>
              </w:rPr>
            </w:pPr>
            <w:r w:rsidRPr="005F1A22">
              <w:rPr>
                <w:rFonts w:ascii="GHEA Grapalat" w:hAnsi="GHEA Grapalat" w:cs="Arial"/>
                <w:sz w:val="20"/>
                <w:szCs w:val="20"/>
                <w:lang w:val="hy-AM"/>
              </w:rPr>
              <w:t>25 смесительных блоков: 16 смесительных + 6 матричных + L / R + моно</w:t>
            </w:r>
          </w:p>
          <w:p w14:paraId="4ED0BCC4" w14:textId="77777777" w:rsidR="00C94610" w:rsidRPr="005F1A22" w:rsidRDefault="00C94610" w:rsidP="00AC1B22">
            <w:pPr>
              <w:jc w:val="center"/>
              <w:rPr>
                <w:rFonts w:ascii="GHEA Grapalat" w:hAnsi="GHEA Grapalat" w:cs="Arial"/>
                <w:sz w:val="20"/>
                <w:szCs w:val="20"/>
                <w:lang w:val="hy-AM"/>
              </w:rPr>
            </w:pPr>
            <w:r w:rsidRPr="005F1A22">
              <w:rPr>
                <w:rFonts w:ascii="GHEA Grapalat" w:hAnsi="GHEA Grapalat" w:cs="Arial"/>
                <w:sz w:val="20"/>
                <w:szCs w:val="20"/>
                <w:lang w:val="hy-AM"/>
              </w:rPr>
              <w:t>32-канальный аудиоинтерфейс USB 2.0</w:t>
            </w:r>
          </w:p>
          <w:p w14:paraId="38E678FB" w14:textId="77777777" w:rsidR="00C94610" w:rsidRPr="00EF6FF6" w:rsidRDefault="00C94610" w:rsidP="00AC1B22">
            <w:pPr>
              <w:jc w:val="center"/>
              <w:rPr>
                <w:rFonts w:ascii="GHEA Grapalat" w:hAnsi="GHEA Grapalat" w:cs="Calibri"/>
                <w:sz w:val="20"/>
                <w:szCs w:val="20"/>
                <w:lang w:val="hy-AM"/>
              </w:rPr>
            </w:pPr>
            <w:r w:rsidRPr="005F1A22">
              <w:rPr>
                <w:rFonts w:ascii="GHEA Grapalat" w:hAnsi="GHEA Grapalat" w:cs="Arial"/>
                <w:sz w:val="20"/>
                <w:szCs w:val="20"/>
                <w:lang w:val="hy-AM"/>
              </w:rPr>
              <w:t>Питание: внутренний блок питания</w:t>
            </w:r>
            <w:r w:rsidRPr="004B3573">
              <w:rPr>
                <w:rFonts w:ascii="GHEA Grapalat" w:hAnsi="GHEA Grapalat" w:cs="Arial"/>
                <w:sz w:val="20"/>
                <w:szCs w:val="20"/>
                <w:lang w:val="hy-AM"/>
              </w:rPr>
              <w:t xml:space="preserve">, 100-240 </w:t>
            </w:r>
            <w:r w:rsidRPr="005F1A22">
              <w:rPr>
                <w:rFonts w:ascii="GHEA Grapalat" w:hAnsi="GHEA Grapalat" w:cs="Arial"/>
                <w:sz w:val="20"/>
                <w:szCs w:val="20"/>
                <w:lang w:val="hy-AM"/>
              </w:rPr>
              <w:t>В переменного тока, 50/60 Гц</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BBFD7C"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52F8891D"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Calibri"/>
                <w:sz w:val="20"/>
                <w:szCs w:val="20"/>
                <w:lang w:val="hy-AM"/>
              </w:rPr>
              <w:t>1</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3B0FC2C" w14:textId="77777777" w:rsidR="00C94610" w:rsidRPr="005F1A22" w:rsidRDefault="00C94610" w:rsidP="00AC1B22">
            <w:pPr>
              <w:jc w:val="center"/>
              <w:rPr>
                <w:rFonts w:ascii="GHEA Grapalat" w:hAnsi="GHEA Grapalat" w:cs="Arial"/>
                <w:sz w:val="20"/>
                <w:szCs w:val="20"/>
              </w:rPr>
            </w:pPr>
            <w:r>
              <w:rPr>
                <w:rFonts w:ascii="GHEA Grapalat" w:hAnsi="GHEA Grapalat" w:cs="Arial"/>
                <w:sz w:val="20"/>
                <w:szCs w:val="20"/>
              </w:rPr>
              <w:t>150000</w:t>
            </w:r>
          </w:p>
        </w:tc>
        <w:tc>
          <w:tcPr>
            <w:tcW w:w="1845" w:type="dxa"/>
            <w:vMerge/>
            <w:tcBorders>
              <w:left w:val="single" w:sz="4" w:space="0" w:color="auto"/>
              <w:bottom w:val="single" w:sz="4" w:space="0" w:color="auto"/>
              <w:right w:val="single" w:sz="4" w:space="0" w:color="auto"/>
            </w:tcBorders>
          </w:tcPr>
          <w:p w14:paraId="57C6E745" w14:textId="77777777" w:rsidR="00C94610" w:rsidRPr="00EF6FF6" w:rsidRDefault="00C94610" w:rsidP="00AC1B22">
            <w:pPr>
              <w:jc w:val="center"/>
              <w:rPr>
                <w:rFonts w:ascii="GHEA Grapalat" w:hAnsi="GHEA Grapalat" w:cs="Calibri"/>
                <w:sz w:val="20"/>
                <w:szCs w:val="20"/>
              </w:rPr>
            </w:pPr>
          </w:p>
        </w:tc>
      </w:tr>
      <w:tr w:rsidR="00C94610" w:rsidRPr="00EF6FF6" w14:paraId="45987977" w14:textId="77777777" w:rsidTr="00C94610">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01191D75" w14:textId="77777777" w:rsidR="00C94610" w:rsidRPr="00EF6FF6" w:rsidRDefault="00C94610"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8BBBB0"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Calibri"/>
                <w:sz w:val="20"/>
                <w:szCs w:val="20"/>
                <w:lang w:val="hy-AM"/>
              </w:rPr>
              <w:t>Внутриушный наушник</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7AAC32E4"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Arial"/>
                <w:sz w:val="20"/>
                <w:szCs w:val="20"/>
                <w:lang w:val="hy-AM"/>
              </w:rPr>
              <w:t>Ресивер на поясе и внутриканальные наушники IE 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2945F8" w14:textId="77777777" w:rsidR="00C94610" w:rsidRPr="00EF6FF6" w:rsidRDefault="00C94610" w:rsidP="00AC1B22">
            <w:pPr>
              <w:jc w:val="center"/>
              <w:rPr>
                <w:rFonts w:ascii="GHEA Grapalat" w:hAnsi="GHEA Grapalat" w:cs="Calibri"/>
                <w:sz w:val="20"/>
                <w:szCs w:val="20"/>
                <w:lang w:val="hy-AM"/>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396E1FB9" w14:textId="77777777" w:rsidR="00C94610" w:rsidRPr="005F1A22" w:rsidRDefault="00C94610" w:rsidP="00AC1B22">
            <w:pPr>
              <w:jc w:val="center"/>
              <w:rPr>
                <w:rFonts w:ascii="GHEA Grapalat" w:hAnsi="GHEA Grapalat" w:cs="Calibri"/>
                <w:sz w:val="20"/>
                <w:szCs w:val="20"/>
              </w:rPr>
            </w:pPr>
            <w:r>
              <w:rPr>
                <w:rFonts w:ascii="GHEA Grapalat" w:hAnsi="GHEA Grapalat" w:cs="Calibri"/>
                <w:sz w:val="20"/>
                <w:szCs w:val="20"/>
              </w:rPr>
              <w:t>10</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0C3D3DF" w14:textId="77777777" w:rsidR="00C94610" w:rsidRPr="00EF6FF6" w:rsidRDefault="00C94610" w:rsidP="00AC1B22">
            <w:pPr>
              <w:jc w:val="center"/>
              <w:rPr>
                <w:rFonts w:ascii="GHEA Grapalat" w:hAnsi="GHEA Grapalat" w:cs="Arial"/>
                <w:sz w:val="20"/>
                <w:szCs w:val="20"/>
              </w:rPr>
            </w:pPr>
            <w:r w:rsidRPr="00EF6FF6">
              <w:rPr>
                <w:rFonts w:ascii="GHEA Grapalat" w:hAnsi="GHEA Grapalat" w:cs="Arial"/>
                <w:sz w:val="20"/>
                <w:szCs w:val="20"/>
                <w:lang w:val="hy-AM"/>
              </w:rPr>
              <w:t>15000</w:t>
            </w:r>
          </w:p>
        </w:tc>
        <w:tc>
          <w:tcPr>
            <w:tcW w:w="1845" w:type="dxa"/>
            <w:vMerge/>
            <w:tcBorders>
              <w:left w:val="single" w:sz="4" w:space="0" w:color="auto"/>
              <w:bottom w:val="single" w:sz="4" w:space="0" w:color="auto"/>
              <w:right w:val="single" w:sz="4" w:space="0" w:color="auto"/>
            </w:tcBorders>
          </w:tcPr>
          <w:p w14:paraId="03A3FFC9" w14:textId="77777777" w:rsidR="00C94610" w:rsidRPr="00EF6FF6" w:rsidRDefault="00C94610" w:rsidP="00AC1B22">
            <w:pPr>
              <w:jc w:val="center"/>
              <w:rPr>
                <w:rFonts w:ascii="GHEA Grapalat" w:hAnsi="GHEA Grapalat" w:cs="Calibri"/>
                <w:sz w:val="20"/>
                <w:szCs w:val="20"/>
              </w:rPr>
            </w:pPr>
          </w:p>
        </w:tc>
      </w:tr>
    </w:tbl>
    <w:p w14:paraId="6E645610" w14:textId="77777777" w:rsidR="006D0980" w:rsidRPr="00EF6FF6" w:rsidRDefault="006D0980" w:rsidP="006D0980"/>
    <w:p w14:paraId="1A67E177" w14:textId="77777777" w:rsidR="006D0980" w:rsidRPr="00EF6FF6" w:rsidRDefault="006D0980" w:rsidP="006D0980">
      <w:pPr>
        <w:rPr>
          <w:lang w:val="hy-AM"/>
        </w:rPr>
      </w:pPr>
    </w:p>
    <w:p w14:paraId="1E415BBD" w14:textId="77777777" w:rsidR="006D0980" w:rsidRPr="00EF6FF6" w:rsidRDefault="006D0980" w:rsidP="006D0980">
      <w:pPr>
        <w:rPr>
          <w:lang w:val="hy-AM"/>
        </w:rPr>
      </w:pPr>
    </w:p>
    <w:p w14:paraId="4C691C67" w14:textId="77777777" w:rsidR="006D0980" w:rsidRPr="00EF6FF6" w:rsidRDefault="006D0980" w:rsidP="006D0980">
      <w:pPr>
        <w:ind w:left="-270" w:firstLine="720"/>
        <w:jc w:val="both"/>
        <w:rPr>
          <w:rFonts w:ascii="GHEA Grapalat" w:hAnsi="GHEA Grapalat" w:cs="Arial"/>
          <w:b/>
          <w:sz w:val="22"/>
          <w:szCs w:val="22"/>
        </w:rPr>
      </w:pPr>
      <w:r w:rsidRPr="00823D9F">
        <w:rPr>
          <w:rFonts w:ascii="GHEA Grapalat" w:hAnsi="GHEA Grapalat" w:cs="Arial"/>
          <w:b/>
          <w:sz w:val="22"/>
          <w:szCs w:val="22"/>
          <w:highlight w:val="yellow"/>
        </w:rPr>
        <w:t>Обязательные условия:</w:t>
      </w:r>
    </w:p>
    <w:p w14:paraId="777384D7" w14:textId="77777777" w:rsidR="006D0980" w:rsidRPr="00EF6FF6" w:rsidRDefault="006D0980" w:rsidP="006D0980">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Стоимость аренды включает расходы на поставку, транспортировку, установку (включая коммутацию), а также обслуживание технических средств</w:t>
      </w:r>
      <w:r>
        <w:rPr>
          <w:rFonts w:ascii="GHEA Grapalat" w:hAnsi="GHEA Grapalat" w:cs="Arial"/>
          <w:sz w:val="22"/>
          <w:szCs w:val="22"/>
          <w:lang w:val="hy-AM"/>
        </w:rPr>
        <w:t xml:space="preserve"> </w:t>
      </w:r>
      <w:r>
        <w:rPr>
          <w:rFonts w:ascii="GHEA Grapalat" w:hAnsi="GHEA Grapalat" w:cs="Arial"/>
          <w:sz w:val="22"/>
          <w:szCs w:val="22"/>
        </w:rPr>
        <w:t>в пределах Еревана, а за пределами – по договоренности</w:t>
      </w:r>
      <w:r w:rsidRPr="00EF6FF6">
        <w:rPr>
          <w:rFonts w:ascii="GHEA Grapalat" w:hAnsi="GHEA Grapalat" w:cs="Arial"/>
          <w:sz w:val="22"/>
          <w:szCs w:val="22"/>
        </w:rPr>
        <w:t>.</w:t>
      </w:r>
    </w:p>
    <w:p w14:paraId="25BC1BC0" w14:textId="77777777" w:rsidR="006D0980" w:rsidRPr="00EF6FF6" w:rsidRDefault="006D0980" w:rsidP="006D0980">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p>
    <w:p w14:paraId="3C81611A" w14:textId="77777777" w:rsidR="006D0980" w:rsidRPr="00EF6FF6" w:rsidRDefault="006D0980" w:rsidP="006D0980">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4A76FFCE" w14:textId="77777777" w:rsidR="006D0980" w:rsidRPr="00EF6FF6" w:rsidRDefault="006D0980" w:rsidP="006D0980">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b/>
          <w:sz w:val="22"/>
          <w:szCs w:val="22"/>
        </w:rPr>
        <w:t>На этапе подготовки заявки на процедуру закупки</w:t>
      </w:r>
      <w:r w:rsidRPr="00EF6FF6">
        <w:rPr>
          <w:rFonts w:ascii="GHEA Grapalat" w:hAnsi="GHEA Grapalat" w:cs="Arial"/>
          <w:sz w:val="22"/>
          <w:szCs w:val="22"/>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5240681D" w14:textId="77777777" w:rsidR="006D0980" w:rsidRPr="00EF6FF6" w:rsidRDefault="006D0980" w:rsidP="006D0980">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0BE6F80E" w14:textId="77777777" w:rsidR="006D0980" w:rsidRPr="00EF6FF6" w:rsidRDefault="006D0980" w:rsidP="006D0980">
      <w:pPr>
        <w:pStyle w:val="ListParagraph"/>
        <w:numPr>
          <w:ilvl w:val="0"/>
          <w:numId w:val="39"/>
        </w:numPr>
        <w:ind w:left="-270"/>
        <w:contextualSpacing/>
        <w:jc w:val="both"/>
        <w:rPr>
          <w:rFonts w:ascii="GHEA Grapalat" w:hAnsi="GHEA Grapalat" w:cs="Arial"/>
        </w:rPr>
      </w:pPr>
      <w:r w:rsidRPr="00EF6FF6">
        <w:rPr>
          <w:rFonts w:ascii="GHEA Grapalat" w:hAnsi="GHEA Grapalat" w:cs="Arial"/>
          <w:sz w:val="22"/>
          <w:szCs w:val="22"/>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EF6FF6">
        <w:rPr>
          <w:rFonts w:ascii="GHEA Grapalat" w:hAnsi="GHEA Grapalat" w:cs="Arial"/>
          <w:sz w:val="20"/>
          <w:szCs w:val="20"/>
        </w:rPr>
        <w:t>в</w:t>
      </w:r>
      <w:r w:rsidRPr="00EF6FF6">
        <w:rPr>
          <w:rFonts w:ascii="GHEA Grapalat" w:hAnsi="GHEA Grapalat" w:cs="Arial"/>
          <w:sz w:val="22"/>
          <w:szCs w:val="22"/>
        </w:rPr>
        <w:t>скрытия заявок.</w:t>
      </w:r>
    </w:p>
    <w:p w14:paraId="36C6EA8F" w14:textId="77777777" w:rsidR="006D0980" w:rsidRPr="00EF6FF6" w:rsidRDefault="006D0980" w:rsidP="006D0980">
      <w:pPr>
        <w:ind w:left="-426" w:hanging="284"/>
        <w:jc w:val="both"/>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77777777" w:rsidR="004B6F87" w:rsidRDefault="004B6F87" w:rsidP="00B46D58">
      <w:pPr>
        <w:rPr>
          <w:rFonts w:ascii="GHEA Grapalat" w:hAnsi="GHEA Grapalat"/>
          <w:b/>
        </w:rPr>
      </w:pPr>
    </w:p>
    <w:p w14:paraId="4892D0F5" w14:textId="77777777" w:rsidR="00E22C94" w:rsidRPr="00DD2B43" w:rsidRDefault="00E22C94" w:rsidP="00E22C94">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671A19" w14:textId="77777777" w:rsidR="00E22C94" w:rsidRPr="00567D3B" w:rsidRDefault="00E22C94" w:rsidP="00E22C9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3CF8195" w14:textId="77777777" w:rsidR="004B6F87" w:rsidRDefault="004B6F87" w:rsidP="00B46D58">
      <w:pPr>
        <w:rPr>
          <w:rFonts w:ascii="GHEA Grapalat" w:hAnsi="GHEA Grapalat"/>
          <w:b/>
        </w:rPr>
      </w:pPr>
    </w:p>
    <w:p w14:paraId="3AAB09D8" w14:textId="7CC96E95" w:rsidR="004B6F87" w:rsidRDefault="004B6F87" w:rsidP="00B46D58">
      <w:pPr>
        <w:rPr>
          <w:rFonts w:ascii="GHEA Grapalat" w:hAnsi="GHEA Grapalat"/>
          <w:b/>
        </w:rPr>
      </w:pPr>
    </w:p>
    <w:p w14:paraId="56A45545" w14:textId="4EE8E107" w:rsidR="006A4FC9" w:rsidRDefault="006A4FC9" w:rsidP="00B46D58">
      <w:pPr>
        <w:rPr>
          <w:rFonts w:ascii="GHEA Grapalat" w:hAnsi="GHEA Grapalat"/>
          <w:b/>
        </w:rPr>
      </w:pPr>
    </w:p>
    <w:p w14:paraId="570DA81A" w14:textId="474AD06E" w:rsidR="006A4FC9" w:rsidRDefault="006A4FC9" w:rsidP="00B46D58">
      <w:pPr>
        <w:rPr>
          <w:rFonts w:ascii="GHEA Grapalat" w:hAnsi="GHEA Grapalat"/>
          <w:b/>
        </w:rPr>
      </w:pPr>
    </w:p>
    <w:p w14:paraId="1C2AE880" w14:textId="3526367D" w:rsidR="006D0980" w:rsidRDefault="006D0980" w:rsidP="00B46D58">
      <w:pPr>
        <w:rPr>
          <w:rFonts w:ascii="GHEA Grapalat" w:hAnsi="GHEA Grapalat"/>
          <w:b/>
        </w:rPr>
      </w:pPr>
    </w:p>
    <w:p w14:paraId="160537E6" w14:textId="613E27E7" w:rsidR="006D0980" w:rsidRDefault="006D0980" w:rsidP="00B46D58">
      <w:pPr>
        <w:rPr>
          <w:rFonts w:ascii="GHEA Grapalat" w:hAnsi="GHEA Grapalat"/>
          <w:b/>
        </w:rPr>
      </w:pPr>
    </w:p>
    <w:p w14:paraId="288DAF59" w14:textId="5E8CA86C" w:rsidR="006D0980" w:rsidRDefault="006D0980" w:rsidP="00B46D58">
      <w:pPr>
        <w:rPr>
          <w:rFonts w:ascii="GHEA Grapalat" w:hAnsi="GHEA Grapalat"/>
          <w:b/>
        </w:rPr>
      </w:pPr>
    </w:p>
    <w:p w14:paraId="55260ED3" w14:textId="77777777" w:rsidR="006D0980" w:rsidRDefault="006D0980" w:rsidP="00B46D58">
      <w:pPr>
        <w:rPr>
          <w:rFonts w:ascii="GHEA Grapalat" w:hAnsi="GHEA Grapalat"/>
          <w:b/>
        </w:rPr>
      </w:pPr>
    </w:p>
    <w:p w14:paraId="349B3DEF" w14:textId="42A3B94A" w:rsidR="006A4FC9" w:rsidRDefault="006A4FC9" w:rsidP="00B46D58">
      <w:pPr>
        <w:rPr>
          <w:rFonts w:ascii="GHEA Grapalat" w:hAnsi="GHEA Grapalat"/>
          <w:b/>
        </w:rPr>
      </w:pPr>
    </w:p>
    <w:p w14:paraId="1D98C27D" w14:textId="12214590" w:rsidR="00925529" w:rsidRDefault="00925529" w:rsidP="006A4FC9">
      <w:pPr>
        <w:widowControl w:val="0"/>
        <w:spacing w:after="160"/>
        <w:ind w:firstLine="567"/>
        <w:jc w:val="right"/>
        <w:rPr>
          <w:rFonts w:ascii="GHEA Grapalat" w:hAnsi="GHEA Grapalat"/>
          <w:b/>
        </w:rPr>
      </w:pPr>
    </w:p>
    <w:p w14:paraId="25D244DC" w14:textId="77777777" w:rsidR="00AA5CD3" w:rsidRDefault="00AA5CD3" w:rsidP="00AA5CD3">
      <w:pPr>
        <w:widowControl w:val="0"/>
        <w:spacing w:after="160"/>
        <w:rPr>
          <w:rFonts w:ascii="GHEA Grapalat" w:hAnsi="GHEA Grapalat"/>
          <w:b/>
        </w:rPr>
      </w:pPr>
    </w:p>
    <w:p w14:paraId="63C2FAEE" w14:textId="77777777" w:rsidR="00925529" w:rsidRDefault="00925529" w:rsidP="006A4FC9">
      <w:pPr>
        <w:widowControl w:val="0"/>
        <w:spacing w:after="160"/>
        <w:ind w:firstLine="567"/>
        <w:jc w:val="right"/>
        <w:rPr>
          <w:rFonts w:ascii="GHEA Grapalat" w:hAnsi="GHEA Grapalat"/>
          <w:b/>
        </w:rPr>
      </w:pPr>
    </w:p>
    <w:p w14:paraId="38BEA5D6" w14:textId="0869F404" w:rsidR="006A4FC9" w:rsidRPr="00B138F3" w:rsidRDefault="006A4FC9" w:rsidP="006A4FC9">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79FD358B" w14:textId="7F0DA61B" w:rsidR="006A4FC9" w:rsidRPr="00302A3A" w:rsidRDefault="006A4FC9" w:rsidP="006A4FC9">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DB6B33">
        <w:rPr>
          <w:rFonts w:ascii="GHEA Grapalat" w:hAnsi="GHEA Grapalat"/>
          <w:b/>
        </w:rPr>
        <w:t>"</w:t>
      </w:r>
      <w:r>
        <w:rPr>
          <w:rFonts w:ascii="GHEA Grapalat" w:hAnsi="GHEA Grapalat"/>
          <w:b/>
        </w:rPr>
        <w:t>HHH-GHTsDzB-2</w:t>
      </w:r>
      <w:r>
        <w:rPr>
          <w:rFonts w:ascii="GHEA Grapalat" w:hAnsi="GHEA Grapalat"/>
          <w:b/>
          <w:lang w:val="hy-AM"/>
        </w:rPr>
        <w:t>6</w:t>
      </w:r>
      <w:r>
        <w:rPr>
          <w:rFonts w:ascii="GHEA Grapalat" w:hAnsi="GHEA Grapalat"/>
          <w:b/>
        </w:rPr>
        <w:t>/</w:t>
      </w:r>
      <w:r w:rsidR="00925529">
        <w:rPr>
          <w:rFonts w:ascii="GHEA Grapalat" w:hAnsi="GHEA Grapalat"/>
          <w:b/>
        </w:rPr>
        <w:t>8</w:t>
      </w:r>
      <w:r>
        <w:rPr>
          <w:rFonts w:ascii="GHEA Grapalat" w:hAnsi="GHEA Grapalat"/>
          <w:b/>
        </w:rPr>
        <w:t>"</w:t>
      </w:r>
    </w:p>
    <w:p w14:paraId="0F55609B" w14:textId="77777777" w:rsidR="006A4FC9" w:rsidRPr="00B138F3" w:rsidRDefault="006A4FC9" w:rsidP="006A4FC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967C252" w14:textId="77777777" w:rsidR="006A4FC9" w:rsidRPr="00B138F3" w:rsidRDefault="006A4FC9" w:rsidP="006A4FC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969D7A" w14:textId="77777777" w:rsidR="006A4FC9" w:rsidRPr="00B138F3" w:rsidRDefault="006A4FC9" w:rsidP="006A4FC9">
      <w:pPr>
        <w:widowControl w:val="0"/>
        <w:spacing w:after="160"/>
        <w:ind w:left="567" w:right="565"/>
        <w:jc w:val="center"/>
        <w:rPr>
          <w:rFonts w:ascii="GHEA Grapalat" w:hAnsi="GHEA Grapalat"/>
          <w:b/>
        </w:rPr>
      </w:pPr>
    </w:p>
    <w:p w14:paraId="39243B6B" w14:textId="77777777" w:rsidR="006A4FC9" w:rsidRPr="00B138F3" w:rsidRDefault="006A4FC9" w:rsidP="006A4FC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E085981" w14:textId="77777777" w:rsidR="006A4FC9" w:rsidRPr="00B138F3" w:rsidRDefault="006A4FC9" w:rsidP="006A4FC9">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615E7756" w14:textId="77777777" w:rsidR="006A4FC9" w:rsidRPr="00B138F3" w:rsidRDefault="006A4FC9" w:rsidP="006A4FC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00151768" w14:textId="77777777" w:rsidR="006A4FC9" w:rsidRPr="00B138F3" w:rsidRDefault="006A4FC9" w:rsidP="006A4FC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42F993E"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116BCA8"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507E68" w14:textId="77777777" w:rsidR="006A4FC9" w:rsidRPr="00B138F3" w:rsidRDefault="006A4FC9" w:rsidP="006A4FC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B0E1B8B"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7439370"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67C17EA"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1AE38E3"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C91DE1"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58C0A2C" w14:textId="77777777" w:rsidR="006A4FC9" w:rsidRPr="00D14AD2"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D14AD2">
        <w:rPr>
          <w:rFonts w:ascii="GHEA Grapalat" w:eastAsiaTheme="minorHAnsi" w:hAnsi="GHEA Grapalat" w:cstheme="minorBidi"/>
          <w:sz w:val="20"/>
          <w:szCs w:val="20"/>
        </w:rPr>
        <w:t>*</w:t>
      </w:r>
    </w:p>
    <w:p w14:paraId="086F04C4"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p>
    <w:p w14:paraId="26169152"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AD1C085" w14:textId="77777777" w:rsidR="006A4FC9" w:rsidRPr="00B138F3" w:rsidRDefault="006A4FC9" w:rsidP="006A4FC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D37DF6"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449CB" w14:textId="77777777" w:rsidR="006A4FC9" w:rsidRPr="007C2C8F" w:rsidRDefault="006A4FC9" w:rsidP="006A4FC9">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2DFBB4C" w14:textId="77777777" w:rsidR="006A4FC9" w:rsidRPr="007C2C8F" w:rsidRDefault="006A4FC9" w:rsidP="006A4FC9">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C21488D" w14:textId="77777777" w:rsidR="006A4FC9" w:rsidRDefault="006A4FC9" w:rsidP="006A4FC9">
      <w:pPr>
        <w:pStyle w:val="NormalWeb"/>
        <w:shd w:val="clear" w:color="auto" w:fill="FFFFFF"/>
        <w:spacing w:before="0" w:beforeAutospacing="0" w:after="0" w:afterAutospacing="0"/>
        <w:ind w:firstLine="375"/>
        <w:jc w:val="both"/>
        <w:rPr>
          <w:ins w:id="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3E8F919" w14:textId="77777777" w:rsidR="006A4FC9"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4BA936E8" w14:textId="77777777" w:rsidR="006A4FC9" w:rsidRDefault="006A4FC9" w:rsidP="006A4FC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5AC41D1" w14:textId="77777777" w:rsidR="006A4FC9"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C65B91B" w14:textId="77777777" w:rsidR="006A4FC9" w:rsidRDefault="006A4FC9" w:rsidP="006A4FC9">
      <w:pPr>
        <w:pStyle w:val="NormalWeb"/>
        <w:shd w:val="clear" w:color="auto" w:fill="FFFFFF"/>
        <w:spacing w:before="0" w:beforeAutospacing="0" w:after="0" w:afterAutospacing="0"/>
        <w:ind w:firstLine="375"/>
        <w:jc w:val="both"/>
        <w:rPr>
          <w:rStyle w:val="Strong"/>
          <w:b w:val="0"/>
          <w:bCs w:val="0"/>
          <w:sz w:val="20"/>
          <w:szCs w:val="20"/>
        </w:rPr>
      </w:pPr>
    </w:p>
    <w:p w14:paraId="557B13E7" w14:textId="77777777" w:rsidR="006A4FC9" w:rsidRPr="006E6694" w:rsidRDefault="006A4FC9" w:rsidP="006A4FC9">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B76F9D" w14:textId="77777777" w:rsidR="006A4FC9" w:rsidRPr="000211F4"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3141CD0D"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643EAB"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C502E2"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0C6CFF"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BE44C2"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60A350"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660FED"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p>
    <w:p w14:paraId="7A7DC518"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F2D4B"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96E96"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4503F"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D78656"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rPr>
      </w:pPr>
    </w:p>
    <w:p w14:paraId="6D49580C"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C3B727"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561122"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DC2782"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E47E1E" w14:textId="77777777" w:rsidR="006A4FC9" w:rsidRPr="00B138F3" w:rsidRDefault="006A4FC9" w:rsidP="006A4FC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C72136"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51E611"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F3DEA8" w14:textId="77777777" w:rsidR="006A4FC9" w:rsidRPr="00B138F3" w:rsidRDefault="006A4FC9" w:rsidP="006A4FC9">
      <w:pPr>
        <w:pStyle w:val="BodyTextIndent"/>
        <w:widowControl w:val="0"/>
        <w:spacing w:after="160" w:line="240" w:lineRule="auto"/>
        <w:rPr>
          <w:rFonts w:ascii="GHEA Grapalat" w:hAnsi="GHEA Grapalat" w:cs="Sylfaen"/>
          <w:i w:val="0"/>
          <w:sz w:val="24"/>
          <w:szCs w:val="24"/>
        </w:rPr>
      </w:pPr>
    </w:p>
    <w:p w14:paraId="3602FFDF" w14:textId="7C81B39E" w:rsidR="006A4FC9" w:rsidRPr="00B138F3" w:rsidRDefault="006A4FC9" w:rsidP="006A4FC9">
      <w:pPr>
        <w:jc w:val="right"/>
        <w:rPr>
          <w:rFonts w:ascii="GHEA Grapalat" w:hAnsi="GHEA Grapalat"/>
          <w:b/>
        </w:rPr>
      </w:pPr>
      <w:r w:rsidRPr="00B138F3">
        <w:rPr>
          <w:rFonts w:ascii="GHEA Grapalat" w:hAnsi="GHEA Grapalat"/>
          <w:b/>
        </w:rPr>
        <w:t>Приложение № 4</w:t>
      </w:r>
    </w:p>
    <w:p w14:paraId="2F66133F" w14:textId="23E7DDE5" w:rsidR="006A4FC9" w:rsidRPr="00302A3A" w:rsidRDefault="006A4FC9" w:rsidP="006A4FC9">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DB6B33">
        <w:rPr>
          <w:rFonts w:ascii="GHEA Grapalat" w:hAnsi="GHEA Grapalat"/>
          <w:b/>
        </w:rPr>
        <w:t>"</w:t>
      </w:r>
      <w:r>
        <w:rPr>
          <w:rFonts w:ascii="GHEA Grapalat" w:hAnsi="GHEA Grapalat"/>
          <w:b/>
        </w:rPr>
        <w:t>HHH-GHTsDzB-2</w:t>
      </w:r>
      <w:r>
        <w:rPr>
          <w:rFonts w:ascii="GHEA Grapalat" w:hAnsi="GHEA Grapalat"/>
          <w:b/>
          <w:lang w:val="hy-AM"/>
        </w:rPr>
        <w:t>6</w:t>
      </w:r>
      <w:r>
        <w:rPr>
          <w:rFonts w:ascii="GHEA Grapalat" w:hAnsi="GHEA Grapalat"/>
          <w:b/>
        </w:rPr>
        <w:t>/</w:t>
      </w:r>
      <w:r w:rsidR="00925529">
        <w:rPr>
          <w:rFonts w:ascii="GHEA Grapalat" w:hAnsi="GHEA Grapalat"/>
          <w:b/>
        </w:rPr>
        <w:t>8</w:t>
      </w:r>
      <w:r>
        <w:rPr>
          <w:rFonts w:ascii="GHEA Grapalat" w:hAnsi="GHEA Grapalat"/>
          <w:b/>
        </w:rPr>
        <w:t>"</w:t>
      </w:r>
    </w:p>
    <w:p w14:paraId="35952BB1" w14:textId="77777777" w:rsidR="006A4FC9" w:rsidRPr="00B138F3" w:rsidRDefault="006A4FC9" w:rsidP="006A4FC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B9F553" w14:textId="77777777" w:rsidR="006A4FC9" w:rsidRPr="00B138F3" w:rsidRDefault="006A4FC9" w:rsidP="006A4FC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7054AB2" w14:textId="77777777" w:rsidR="006A4FC9" w:rsidRPr="00B138F3" w:rsidRDefault="006A4FC9" w:rsidP="006A4FC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10F4476" w14:textId="77777777" w:rsidR="006A4FC9" w:rsidRPr="00B138F3" w:rsidRDefault="006A4FC9" w:rsidP="006A4FC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1C24CBF" w14:textId="77777777" w:rsidR="006A4FC9" w:rsidRPr="00B138F3" w:rsidRDefault="006A4FC9" w:rsidP="006A4FC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606E1C1" w14:textId="77777777" w:rsidR="006A4FC9" w:rsidRPr="00B138F3" w:rsidRDefault="006A4FC9" w:rsidP="006A4FC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10F5C98"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55FF587" w14:textId="77777777" w:rsidR="006A4FC9" w:rsidRPr="00B138F3" w:rsidRDefault="006A4FC9" w:rsidP="006A4FC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D5B32BB" w14:textId="77777777" w:rsidR="006A4FC9" w:rsidRPr="00B138F3" w:rsidRDefault="006A4FC9" w:rsidP="006A4FC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B5FEFC" w14:textId="77777777" w:rsidR="006A4FC9" w:rsidRPr="00B138F3" w:rsidRDefault="006A4FC9" w:rsidP="006A4FC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703D539"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917D713"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A2FF45"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6227CE36"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p>
    <w:p w14:paraId="2C1EC6C9"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3BCC657"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C11CFB8"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25AB711" w14:textId="77777777" w:rsidR="006A4FC9" w:rsidRPr="00B138F3" w:rsidRDefault="006A4FC9" w:rsidP="006A4FC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D2DA5F8" w14:textId="77777777" w:rsidR="006A4FC9" w:rsidRPr="00B138F3" w:rsidRDefault="006A4FC9" w:rsidP="006A4FC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B450E0A" w14:textId="77777777" w:rsidR="006A4FC9" w:rsidRPr="00B138F3" w:rsidRDefault="006A4FC9" w:rsidP="006A4FC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38523F" w14:textId="77777777" w:rsidR="006A4FC9" w:rsidRPr="00B138F3" w:rsidRDefault="006A4FC9" w:rsidP="006A4FC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B83911"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721686" w14:textId="77777777" w:rsidR="006A4FC9" w:rsidRDefault="006A4FC9" w:rsidP="006A4FC9">
      <w:pPr>
        <w:pStyle w:val="NormalWeb"/>
        <w:shd w:val="clear" w:color="auto" w:fill="FFFFFF"/>
        <w:ind w:firstLine="374"/>
        <w:contextualSpacing/>
        <w:jc w:val="both"/>
        <w:rPr>
          <w:ins w:id="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3D6C1E3" w14:textId="77777777" w:rsidR="006A4FC9" w:rsidRPr="00FE49C7" w:rsidRDefault="006A4FC9" w:rsidP="006A4F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0D8E593" w14:textId="77777777" w:rsidR="006A4FC9" w:rsidRPr="00FE49C7" w:rsidDel="0097529A" w:rsidRDefault="006A4FC9" w:rsidP="006A4FC9">
      <w:pPr>
        <w:pStyle w:val="NormalWeb"/>
        <w:shd w:val="clear" w:color="auto" w:fill="FFFFFF"/>
        <w:ind w:firstLine="374"/>
        <w:contextualSpacing/>
        <w:jc w:val="both"/>
        <w:rPr>
          <w:del w:id="9" w:author="Inesa Kocharyan" w:date="2023-07-07T09:52:00Z"/>
          <w:rFonts w:ascii="GHEA Grapalat" w:eastAsiaTheme="minorHAnsi" w:hAnsi="GHEA Grapalat" w:cstheme="minorBidi"/>
        </w:rPr>
      </w:pPr>
    </w:p>
    <w:p w14:paraId="2BEC2204" w14:textId="77777777" w:rsidR="006A4FC9" w:rsidRPr="00FE49C7" w:rsidRDefault="006A4FC9" w:rsidP="006A4FC9">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1CE1BAF0" w14:textId="77777777" w:rsidR="006A4FC9" w:rsidRPr="00FE49C7" w:rsidRDefault="006A4FC9" w:rsidP="006A4FC9">
      <w:pPr>
        <w:pStyle w:val="NormalWeb"/>
        <w:shd w:val="clear" w:color="auto" w:fill="FFFFFF"/>
        <w:contextualSpacing/>
        <w:jc w:val="both"/>
        <w:rPr>
          <w:rFonts w:ascii="GHEA Grapalat" w:eastAsiaTheme="minorHAnsi" w:hAnsi="GHEA Grapalat" w:cstheme="minorBidi"/>
          <w:sz w:val="18"/>
          <w:szCs w:val="18"/>
          <w:lang w:val="hy-AM"/>
        </w:rPr>
      </w:pPr>
    </w:p>
    <w:p w14:paraId="1ACD479B" w14:textId="77777777" w:rsidR="006A4FC9" w:rsidRPr="00A3315E" w:rsidRDefault="006A4FC9" w:rsidP="006A4FC9">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5040C48C" w14:textId="77777777" w:rsidR="006A4FC9" w:rsidRDefault="006A4FC9" w:rsidP="006A4FC9">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FC11463" w14:textId="77777777" w:rsidR="006A4FC9" w:rsidRDefault="006A4FC9" w:rsidP="006A4F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37F887" w14:textId="77777777" w:rsidR="006A4FC9" w:rsidRDefault="006A4FC9" w:rsidP="006A4FC9">
      <w:pPr>
        <w:pStyle w:val="NormalWeb"/>
        <w:shd w:val="clear" w:color="auto" w:fill="FFFFFF"/>
        <w:contextualSpacing/>
        <w:jc w:val="both"/>
        <w:rPr>
          <w:rFonts w:ascii="GHEA Grapalat" w:eastAsiaTheme="minorHAnsi" w:hAnsi="GHEA Grapalat" w:cstheme="minorBidi"/>
        </w:rPr>
      </w:pPr>
    </w:p>
    <w:p w14:paraId="37460F5C" w14:textId="77777777" w:rsidR="006A4FC9" w:rsidRDefault="006A4FC9" w:rsidP="006A4FC9">
      <w:pPr>
        <w:pStyle w:val="NormalWeb"/>
        <w:shd w:val="clear" w:color="auto" w:fill="FFFFFF"/>
        <w:contextualSpacing/>
        <w:jc w:val="both"/>
        <w:rPr>
          <w:rFonts w:ascii="GHEA Grapalat" w:eastAsiaTheme="minorHAnsi" w:hAnsi="GHEA Grapalat" w:cstheme="minorBidi"/>
        </w:rPr>
      </w:pPr>
    </w:p>
    <w:p w14:paraId="15C81EBB" w14:textId="77777777" w:rsidR="006A4FC9" w:rsidRDefault="006A4FC9" w:rsidP="006A4FC9">
      <w:pPr>
        <w:pStyle w:val="NormalWeb"/>
        <w:shd w:val="clear" w:color="auto" w:fill="FFFFFF"/>
        <w:contextualSpacing/>
        <w:jc w:val="both"/>
        <w:rPr>
          <w:ins w:id="10" w:author="Inesa Kocharyan" w:date="2023-07-07T09:54:00Z"/>
          <w:rFonts w:ascii="GHEA Grapalat" w:eastAsiaTheme="minorHAnsi" w:hAnsi="GHEA Grapalat" w:cstheme="minorBidi"/>
        </w:rPr>
      </w:pPr>
    </w:p>
    <w:p w14:paraId="394FAB66" w14:textId="77777777" w:rsidR="006A4FC9" w:rsidRPr="00FE49C7" w:rsidRDefault="006A4FC9" w:rsidP="006A4FC9">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06F3C20" w14:textId="77777777" w:rsidR="006A4FC9" w:rsidRDefault="006A4FC9" w:rsidP="006A4FC9">
      <w:pPr>
        <w:pStyle w:val="NormalWeb"/>
        <w:shd w:val="clear" w:color="auto" w:fill="FFFFFF"/>
        <w:contextualSpacing/>
        <w:jc w:val="both"/>
        <w:rPr>
          <w:rFonts w:ascii="GHEA Grapalat" w:eastAsiaTheme="minorHAnsi" w:hAnsi="GHEA Grapalat" w:cstheme="minorBidi"/>
        </w:rPr>
      </w:pPr>
    </w:p>
    <w:p w14:paraId="066269D3"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8828119" w14:textId="77777777" w:rsidR="006A4FC9" w:rsidRPr="00B138F3" w:rsidRDefault="006A4FC9" w:rsidP="006A4FC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9F4D77" w14:textId="77777777" w:rsidR="006A4FC9" w:rsidRPr="00B138F3" w:rsidRDefault="006A4FC9" w:rsidP="006A4FC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B763E"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A40236"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F5BBB8"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2F3D1E" w14:textId="77777777" w:rsidR="006A4FC9" w:rsidRPr="00234B8B"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484F03"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0BF8E3"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57EB49"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EA5305"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7FB843"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CCCD2F"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p>
    <w:p w14:paraId="7AE88506"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44283F" w14:textId="77777777" w:rsidR="006A4FC9" w:rsidRPr="00B138F3" w:rsidRDefault="006A4FC9" w:rsidP="006A4FC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C8D678"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D8B4C6"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C0173"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rPr>
      </w:pPr>
    </w:p>
    <w:p w14:paraId="34F0535F"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BB3F01"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6CB485"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564423"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0B9D3" w14:textId="77777777" w:rsidR="006A4FC9" w:rsidRPr="00B138F3" w:rsidRDefault="006A4FC9" w:rsidP="006A4FC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659598"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2895B3"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03D7AF" w14:textId="77777777" w:rsidR="006A4FC9" w:rsidRPr="00B138F3" w:rsidRDefault="006A4FC9" w:rsidP="006A4FC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761E61" w14:textId="77777777" w:rsidR="006A4FC9" w:rsidRPr="00B138F3" w:rsidRDefault="006A4FC9" w:rsidP="006A4FC9">
      <w:pPr>
        <w:widowControl w:val="0"/>
        <w:spacing w:after="160"/>
        <w:ind w:left="567" w:right="565"/>
        <w:jc w:val="center"/>
        <w:rPr>
          <w:rFonts w:ascii="GHEA Grapalat" w:hAnsi="GHEA Grapalat"/>
          <w:b/>
        </w:rPr>
      </w:pPr>
    </w:p>
    <w:p w14:paraId="467845DB" w14:textId="77777777" w:rsidR="006A4FC9" w:rsidRPr="00B138F3" w:rsidRDefault="006A4FC9" w:rsidP="006A4FC9">
      <w:pPr>
        <w:widowControl w:val="0"/>
        <w:spacing w:after="160"/>
        <w:ind w:left="567" w:right="565"/>
        <w:jc w:val="center"/>
        <w:rPr>
          <w:rFonts w:ascii="GHEA Grapalat" w:hAnsi="GHEA Grapalat"/>
          <w:b/>
        </w:rPr>
      </w:pPr>
    </w:p>
    <w:p w14:paraId="0F1CBB80" w14:textId="77777777" w:rsidR="006A4FC9" w:rsidRPr="00B138F3" w:rsidRDefault="006A4FC9" w:rsidP="006A4FC9">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7BE40ED" w14:textId="08CDABBA" w:rsidR="00AA5CD3" w:rsidRDefault="00AA5CD3" w:rsidP="00925529">
      <w:pPr>
        <w:widowControl w:val="0"/>
        <w:spacing w:after="160"/>
        <w:rPr>
          <w:rFonts w:ascii="GHEA Grapalat" w:hAnsi="GHEA Grapalat"/>
          <w:i/>
        </w:rPr>
      </w:pPr>
    </w:p>
    <w:p w14:paraId="5541BA10" w14:textId="558BDA31" w:rsidR="00AA5CD3" w:rsidRDefault="00AA5CD3" w:rsidP="00925529">
      <w:pPr>
        <w:widowControl w:val="0"/>
        <w:spacing w:after="160"/>
        <w:rPr>
          <w:rFonts w:ascii="GHEA Grapalat" w:hAnsi="GHEA Grapalat"/>
          <w:i/>
        </w:rPr>
      </w:pPr>
    </w:p>
    <w:p w14:paraId="713E7698" w14:textId="04589B89" w:rsidR="00AA5CD3" w:rsidRDefault="00AA5CD3" w:rsidP="00925529">
      <w:pPr>
        <w:widowControl w:val="0"/>
        <w:spacing w:after="160"/>
        <w:rPr>
          <w:rFonts w:ascii="GHEA Grapalat" w:hAnsi="GHEA Grapalat"/>
          <w:i/>
        </w:rPr>
      </w:pPr>
    </w:p>
    <w:p w14:paraId="5653830D" w14:textId="5CD770F9" w:rsidR="00AA5CD3" w:rsidRDefault="00AA5CD3" w:rsidP="00925529">
      <w:pPr>
        <w:widowControl w:val="0"/>
        <w:spacing w:after="160"/>
        <w:rPr>
          <w:rFonts w:ascii="GHEA Grapalat" w:hAnsi="GHEA Grapalat"/>
          <w:i/>
        </w:rPr>
      </w:pPr>
    </w:p>
    <w:p w14:paraId="5015E5D6" w14:textId="77777777" w:rsidR="00AA5CD3" w:rsidRDefault="00AA5CD3" w:rsidP="00925529">
      <w:pPr>
        <w:widowControl w:val="0"/>
        <w:spacing w:after="160"/>
        <w:rPr>
          <w:rFonts w:ascii="GHEA Grapalat" w:hAnsi="GHEA Grapalat"/>
          <w:i/>
        </w:rPr>
      </w:pPr>
    </w:p>
    <w:p w14:paraId="1FB93711" w14:textId="77777777" w:rsidR="00F56F9C" w:rsidRDefault="00F56F9C" w:rsidP="000A214C">
      <w:pPr>
        <w:widowControl w:val="0"/>
        <w:spacing w:after="160"/>
        <w:jc w:val="right"/>
        <w:rPr>
          <w:rFonts w:ascii="GHEA Grapalat" w:hAnsi="GHEA Grapalat"/>
          <w:i/>
        </w:rPr>
      </w:pPr>
    </w:p>
    <w:p w14:paraId="1793C6DE" w14:textId="77777777" w:rsidR="00F56F9C" w:rsidRPr="00B138F3" w:rsidRDefault="00F56F9C" w:rsidP="00F56F9C">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8F8A5EF" w14:textId="34707494" w:rsidR="00F56F9C" w:rsidRPr="00B138F3" w:rsidRDefault="00F56F9C" w:rsidP="00F56F9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 КОТИРОВКУ</w:t>
      </w:r>
      <w:r w:rsidRPr="00B138F3">
        <w:rPr>
          <w:rFonts w:ascii="GHEA Grapalat" w:hAnsi="GHEA Grapalat"/>
          <w:i/>
        </w:rPr>
        <w:br/>
        <w:t xml:space="preserve">под кодом </w:t>
      </w:r>
      <w:r w:rsidRPr="00DB6B33">
        <w:rPr>
          <w:rFonts w:ascii="GHEA Grapalat" w:hAnsi="GHEA Grapalat"/>
          <w:b/>
        </w:rPr>
        <w:t>"</w:t>
      </w:r>
      <w:r>
        <w:rPr>
          <w:rFonts w:ascii="GHEA Grapalat" w:hAnsi="GHEA Grapalat"/>
          <w:b/>
        </w:rPr>
        <w:t>HHH-GHTsDzB-2</w:t>
      </w:r>
      <w:r>
        <w:rPr>
          <w:rFonts w:ascii="GHEA Grapalat" w:hAnsi="GHEA Grapalat"/>
          <w:b/>
          <w:lang w:val="hy-AM"/>
        </w:rPr>
        <w:t>6</w:t>
      </w:r>
      <w:r>
        <w:rPr>
          <w:rFonts w:ascii="GHEA Grapalat" w:hAnsi="GHEA Grapalat"/>
          <w:b/>
        </w:rPr>
        <w:t>/</w:t>
      </w:r>
      <w:r w:rsidR="00925529">
        <w:rPr>
          <w:rFonts w:ascii="GHEA Grapalat" w:hAnsi="GHEA Grapalat"/>
          <w:b/>
        </w:rPr>
        <w:t>8</w:t>
      </w:r>
      <w:r>
        <w:rPr>
          <w:rFonts w:ascii="GHEA Grapalat" w:hAnsi="GHEA Grapalat"/>
          <w:b/>
        </w:rPr>
        <w:t>"</w:t>
      </w:r>
    </w:p>
    <w:p w14:paraId="235070BB" w14:textId="77777777" w:rsidR="00F56F9C" w:rsidRPr="00B138F3" w:rsidRDefault="00F56F9C" w:rsidP="00F56F9C">
      <w:pPr>
        <w:widowControl w:val="0"/>
        <w:spacing w:after="160"/>
        <w:ind w:left="567" w:right="565"/>
        <w:jc w:val="center"/>
        <w:rPr>
          <w:rFonts w:ascii="GHEA Grapalat" w:hAnsi="GHEA Grapalat"/>
          <w:b/>
        </w:rPr>
      </w:pPr>
    </w:p>
    <w:p w14:paraId="60017C97" w14:textId="77777777" w:rsidR="00F56F9C" w:rsidRPr="00B138F3" w:rsidRDefault="00F56F9C" w:rsidP="00F56F9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1591B6" w14:textId="77777777" w:rsidR="00F56F9C" w:rsidRPr="00B138F3" w:rsidRDefault="00F56F9C" w:rsidP="00F56F9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A83B953" w14:textId="77777777" w:rsidR="00F56F9C" w:rsidRPr="00B138F3" w:rsidRDefault="00F56F9C" w:rsidP="00F56F9C">
      <w:pPr>
        <w:widowControl w:val="0"/>
        <w:spacing w:after="160"/>
        <w:ind w:left="567" w:right="565"/>
        <w:jc w:val="center"/>
        <w:rPr>
          <w:rFonts w:ascii="GHEA Grapalat" w:hAnsi="GHEA Grapalat"/>
          <w:b/>
        </w:rPr>
      </w:pPr>
    </w:p>
    <w:p w14:paraId="6A69868F" w14:textId="77777777" w:rsidR="00F56F9C" w:rsidRPr="00B138F3" w:rsidRDefault="00F56F9C" w:rsidP="00F56F9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D5BFAE2" w14:textId="77777777" w:rsidR="00F56F9C" w:rsidRPr="00B138F3" w:rsidRDefault="00F56F9C" w:rsidP="00F56F9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CB48F42" w14:textId="77777777" w:rsidR="00F56F9C" w:rsidRPr="00B138F3" w:rsidRDefault="00F56F9C" w:rsidP="00F56F9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35E8CB31" w14:textId="77777777" w:rsidR="00F56F9C" w:rsidRPr="00B138F3" w:rsidRDefault="00F56F9C" w:rsidP="00F56F9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EC7E626" w14:textId="77777777" w:rsidR="00F56F9C" w:rsidRPr="00B138F3" w:rsidRDefault="00F56F9C" w:rsidP="00F56F9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D5275C" w14:textId="77777777" w:rsidR="00F56F9C" w:rsidRPr="00B138F3" w:rsidRDefault="00F56F9C" w:rsidP="00F56F9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53A8F3"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85326A"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EBF8ED"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CB99601"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rPr>
      </w:pPr>
    </w:p>
    <w:p w14:paraId="26BC9296"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B503F76" w14:textId="77777777" w:rsidR="00F56F9C" w:rsidRPr="00B138F3" w:rsidRDefault="00F56F9C" w:rsidP="00F56F9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9F69D5"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EABF3A9"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5AF67B8" w14:textId="77777777" w:rsidR="00F56F9C" w:rsidRPr="00B138F3" w:rsidRDefault="00F56F9C" w:rsidP="00F56F9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52AE912" w14:textId="77777777" w:rsidR="00F56F9C" w:rsidRPr="00B138F3" w:rsidRDefault="00F56F9C" w:rsidP="00F56F9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3C083E" w14:textId="77777777" w:rsidR="00F56F9C" w:rsidRPr="00B138F3" w:rsidRDefault="00F56F9C" w:rsidP="00F56F9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C150EE9"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E9D910" w14:textId="77777777" w:rsidR="00F56F9C" w:rsidRPr="00200B3B" w:rsidRDefault="00F56F9C" w:rsidP="00F56F9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C38FB2D" w14:textId="77777777" w:rsidR="00F56F9C" w:rsidRPr="00200B3B" w:rsidRDefault="00F56F9C" w:rsidP="00F56F9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1108C850" w14:textId="77777777" w:rsidR="00F56F9C" w:rsidRPr="00200B3B" w:rsidRDefault="00F56F9C" w:rsidP="00F56F9C">
      <w:pPr>
        <w:pStyle w:val="NormalWeb"/>
        <w:shd w:val="clear" w:color="auto" w:fill="FFFFFF"/>
        <w:ind w:firstLine="374"/>
        <w:contextualSpacing/>
        <w:jc w:val="both"/>
        <w:rPr>
          <w:rFonts w:ascii="GHEA Grapalat" w:eastAsiaTheme="minorHAnsi" w:hAnsi="GHEA Grapalat" w:cstheme="minorBidi"/>
        </w:rPr>
      </w:pPr>
    </w:p>
    <w:p w14:paraId="18F96C2C" w14:textId="77777777" w:rsidR="00F56F9C" w:rsidRPr="00200B3B" w:rsidRDefault="00F56F9C" w:rsidP="00F56F9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3B795EC" w14:textId="77777777" w:rsidR="00F56F9C" w:rsidRPr="00200B3B" w:rsidRDefault="00F56F9C" w:rsidP="00F56F9C">
      <w:pPr>
        <w:pStyle w:val="NormalWeb"/>
        <w:shd w:val="clear" w:color="auto" w:fill="FFFFFF"/>
        <w:contextualSpacing/>
        <w:jc w:val="both"/>
        <w:rPr>
          <w:rFonts w:ascii="GHEA Grapalat" w:eastAsiaTheme="minorHAnsi" w:hAnsi="GHEA Grapalat" w:cstheme="minorBidi"/>
          <w:sz w:val="18"/>
          <w:szCs w:val="18"/>
          <w:lang w:val="hy-AM"/>
        </w:rPr>
      </w:pPr>
    </w:p>
    <w:p w14:paraId="24FF5295" w14:textId="77777777" w:rsidR="00F56F9C" w:rsidRPr="00200B3B" w:rsidRDefault="00F56F9C" w:rsidP="00F56F9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720FDB6B" w14:textId="77777777" w:rsidR="00F56F9C" w:rsidRDefault="00F56F9C" w:rsidP="00F56F9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w:t>
      </w:r>
      <w:r w:rsidRPr="00200B3B">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5618809" w14:textId="77777777" w:rsidR="00F56F9C" w:rsidRDefault="00F56F9C" w:rsidP="00F56F9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9ACBE53" w14:textId="77777777" w:rsidR="00F56F9C" w:rsidRPr="00BF38E7" w:rsidRDefault="00F56F9C" w:rsidP="00F56F9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30E5610" w14:textId="77777777" w:rsidR="00F56F9C" w:rsidRPr="00B138F3" w:rsidRDefault="00F56F9C" w:rsidP="00F56F9C">
      <w:pPr>
        <w:pStyle w:val="NormalWeb"/>
        <w:shd w:val="clear" w:color="auto" w:fill="FFFFFF"/>
        <w:contextualSpacing/>
        <w:jc w:val="both"/>
        <w:rPr>
          <w:rStyle w:val="Strong"/>
          <w:rFonts w:ascii="GHEA Grapalat" w:hAnsi="GHEA Grapalat"/>
          <w:b w:val="0"/>
          <w:bCs w:val="0"/>
          <w:sz w:val="20"/>
          <w:szCs w:val="20"/>
        </w:rPr>
      </w:pPr>
    </w:p>
    <w:p w14:paraId="78086A77"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5E96272"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29C23" w14:textId="77777777" w:rsidR="00F56F9C" w:rsidRPr="00B138F3" w:rsidRDefault="00F56F9C" w:rsidP="00F56F9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8DCB3C5" w14:textId="77777777" w:rsidR="00F56F9C" w:rsidRPr="00B138F3" w:rsidRDefault="00F56F9C" w:rsidP="00F56F9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5E96A39"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9D0EDC"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4FD508"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AC55D7"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661350"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FFC7CA"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08784"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7BCBD1"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46C3F5" w14:textId="77777777" w:rsidR="00F56F9C" w:rsidRPr="00B138F3" w:rsidRDefault="00F56F9C" w:rsidP="00F56F9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D835DE" w14:textId="77777777" w:rsidR="00F56F9C" w:rsidRPr="00B138F3" w:rsidRDefault="00F56F9C" w:rsidP="00F56F9C">
      <w:pPr>
        <w:pStyle w:val="NormalWeb"/>
        <w:shd w:val="clear" w:color="auto" w:fill="FFFFFF"/>
        <w:spacing w:before="0" w:beforeAutospacing="0" w:after="0" w:afterAutospacing="0"/>
        <w:ind w:firstLine="375"/>
        <w:rPr>
          <w:rFonts w:ascii="GHEA Grapalat" w:eastAsiaTheme="minorHAnsi" w:hAnsi="GHEA Grapalat" w:cstheme="minorBidi"/>
        </w:rPr>
      </w:pPr>
    </w:p>
    <w:p w14:paraId="09975168" w14:textId="77777777" w:rsidR="00F56F9C" w:rsidRPr="00B138F3" w:rsidRDefault="00F56F9C" w:rsidP="00F56F9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1AA866" w14:textId="77777777" w:rsidR="00F56F9C" w:rsidRPr="00B138F3" w:rsidRDefault="00F56F9C" w:rsidP="00F56F9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BB0B93"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7DAEB"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566560"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hAnsi="GHEA Grapalat"/>
          <w:sz w:val="20"/>
          <w:szCs w:val="20"/>
        </w:rPr>
      </w:pPr>
    </w:p>
    <w:p w14:paraId="617C0564"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E7AE48"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160201"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57D853" w14:textId="77777777" w:rsidR="00F56F9C" w:rsidRPr="00B138F3" w:rsidRDefault="00F56F9C" w:rsidP="00F56F9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36C1B6" w14:textId="00B36FAE" w:rsidR="00AA5CD3" w:rsidRPr="00C35894" w:rsidRDefault="00F56F9C" w:rsidP="00C3589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448971" w14:textId="355986FF" w:rsidR="00AA5CD3" w:rsidRDefault="00AA5CD3" w:rsidP="00F56F9C">
      <w:pPr>
        <w:rPr>
          <w:rFonts w:ascii="GHEA Grapalat" w:hAnsi="GHEA Grapalat"/>
          <w:i/>
        </w:rPr>
      </w:pPr>
    </w:p>
    <w:p w14:paraId="469CC166" w14:textId="06B43AF4" w:rsidR="00AA5CD3" w:rsidRDefault="00AA5CD3" w:rsidP="00F56F9C">
      <w:pPr>
        <w:rPr>
          <w:rFonts w:ascii="GHEA Grapalat" w:hAnsi="GHEA Grapalat"/>
          <w:i/>
        </w:rPr>
      </w:pPr>
    </w:p>
    <w:p w14:paraId="4B464E66" w14:textId="633A7BE4" w:rsidR="00AA5CD3" w:rsidRDefault="00AA5CD3" w:rsidP="00F56F9C">
      <w:pPr>
        <w:rPr>
          <w:rFonts w:ascii="GHEA Grapalat" w:hAnsi="GHEA Grapalat"/>
          <w:i/>
        </w:rPr>
      </w:pPr>
    </w:p>
    <w:p w14:paraId="55AFB5B0" w14:textId="50DA154D" w:rsidR="00AA5CD3" w:rsidRDefault="00AA5CD3" w:rsidP="00F56F9C">
      <w:pPr>
        <w:rPr>
          <w:rFonts w:ascii="GHEA Grapalat" w:hAnsi="GHEA Grapalat"/>
          <w:i/>
        </w:rPr>
      </w:pPr>
    </w:p>
    <w:p w14:paraId="5970082F" w14:textId="39F6CB6A" w:rsidR="00AA5CD3" w:rsidRDefault="00AA5CD3" w:rsidP="00F56F9C">
      <w:pPr>
        <w:rPr>
          <w:rFonts w:ascii="GHEA Grapalat" w:hAnsi="GHEA Grapalat"/>
          <w:i/>
        </w:rPr>
      </w:pPr>
    </w:p>
    <w:p w14:paraId="4BE68144" w14:textId="64F9ECC9" w:rsidR="00AA5CD3" w:rsidRDefault="00AA5CD3" w:rsidP="00F56F9C">
      <w:pPr>
        <w:rPr>
          <w:rFonts w:ascii="GHEA Grapalat" w:hAnsi="GHEA Grapalat"/>
          <w:i/>
        </w:rPr>
      </w:pPr>
    </w:p>
    <w:p w14:paraId="62FDC81D" w14:textId="3CF2EC5C" w:rsidR="00AA5CD3" w:rsidRDefault="00AA5CD3" w:rsidP="00F56F9C">
      <w:pPr>
        <w:rPr>
          <w:rFonts w:ascii="GHEA Grapalat" w:hAnsi="GHEA Grapalat"/>
          <w:i/>
        </w:rPr>
      </w:pPr>
    </w:p>
    <w:p w14:paraId="4E624782" w14:textId="2B5E2802" w:rsidR="00AA5CD3" w:rsidRDefault="00AA5CD3" w:rsidP="00F56F9C">
      <w:pPr>
        <w:rPr>
          <w:rFonts w:ascii="GHEA Grapalat" w:hAnsi="GHEA Grapalat"/>
          <w:i/>
        </w:rPr>
      </w:pPr>
    </w:p>
    <w:p w14:paraId="5631B023" w14:textId="4B3F1FA2" w:rsidR="00AA5CD3" w:rsidRDefault="00AA5CD3" w:rsidP="00F56F9C">
      <w:pPr>
        <w:rPr>
          <w:rFonts w:ascii="GHEA Grapalat" w:hAnsi="GHEA Grapalat"/>
          <w:i/>
        </w:rPr>
      </w:pPr>
    </w:p>
    <w:p w14:paraId="4FAD596D" w14:textId="77777777" w:rsidR="00AA5CD3" w:rsidRDefault="00AA5CD3" w:rsidP="00F56F9C">
      <w:pPr>
        <w:rPr>
          <w:rFonts w:ascii="GHEA Grapalat" w:hAnsi="GHEA Grapalat"/>
          <w:i/>
        </w:rPr>
      </w:pPr>
    </w:p>
    <w:p w14:paraId="0D3CE36D" w14:textId="77777777" w:rsidR="00F56F9C" w:rsidRDefault="00F56F9C" w:rsidP="000A214C">
      <w:pPr>
        <w:widowControl w:val="0"/>
        <w:spacing w:after="160"/>
        <w:jc w:val="right"/>
        <w:rPr>
          <w:rFonts w:ascii="GHEA Grapalat" w:hAnsi="GHEA Grapalat"/>
          <w:i/>
        </w:rPr>
      </w:pPr>
    </w:p>
    <w:p w14:paraId="7CD5225A" w14:textId="77777777" w:rsidR="00F56F9C" w:rsidRDefault="00F56F9C" w:rsidP="000A214C">
      <w:pPr>
        <w:widowControl w:val="0"/>
        <w:spacing w:after="160"/>
        <w:jc w:val="right"/>
        <w:rPr>
          <w:rFonts w:ascii="GHEA Grapalat" w:hAnsi="GHEA Grapalat"/>
          <w:i/>
        </w:rPr>
      </w:pPr>
    </w:p>
    <w:p w14:paraId="711C689D" w14:textId="77777777" w:rsidR="00925529" w:rsidRDefault="00925529" w:rsidP="00925529">
      <w:pPr>
        <w:pStyle w:val="norm"/>
        <w:widowControl w:val="0"/>
        <w:spacing w:after="160" w:line="240" w:lineRule="auto"/>
        <w:ind w:firstLine="284"/>
        <w:jc w:val="right"/>
        <w:rPr>
          <w:rFonts w:ascii="GHEA Grapalat" w:hAnsi="GHEA Grapalat" w:cs="Sylfaen"/>
          <w:b/>
          <w:sz w:val="24"/>
          <w:szCs w:val="24"/>
        </w:rPr>
      </w:pPr>
      <w:r>
        <w:rPr>
          <w:rFonts w:ascii="GHEA Grapalat" w:hAnsi="GHEA Grapalat"/>
          <w:b/>
          <w:sz w:val="24"/>
          <w:szCs w:val="24"/>
        </w:rPr>
        <w:t>Приложение № 6</w:t>
      </w:r>
    </w:p>
    <w:p w14:paraId="69E63CE1" w14:textId="70658068" w:rsidR="00925529" w:rsidRDefault="00925529" w:rsidP="00925529">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к Приглашению на  КОТИРОВКУ</w:t>
      </w:r>
      <w:r>
        <w:rPr>
          <w:rFonts w:ascii="GHEA Grapalat" w:hAnsi="GHEA Grapalat" w:cs="Sylfaen"/>
          <w:b/>
          <w:sz w:val="24"/>
          <w:szCs w:val="24"/>
        </w:rPr>
        <w:br/>
      </w:r>
      <w:r>
        <w:rPr>
          <w:rFonts w:ascii="GHEA Grapalat" w:hAnsi="GHEA Grapalat"/>
          <w:b/>
          <w:sz w:val="24"/>
          <w:szCs w:val="24"/>
        </w:rPr>
        <w:t>под кодом "HHH-GHTsDzB-26/8"</w:t>
      </w:r>
    </w:p>
    <w:p w14:paraId="40BA68AB" w14:textId="77777777" w:rsidR="00925529" w:rsidRPr="00925529" w:rsidRDefault="00925529" w:rsidP="00925529">
      <w:pPr>
        <w:widowControl w:val="0"/>
        <w:spacing w:after="160" w:line="360" w:lineRule="auto"/>
        <w:jc w:val="right"/>
        <w:rPr>
          <w:rFonts w:ascii="GHEA Grapalat" w:hAnsi="GHEA Grapalat"/>
          <w:i/>
          <w:lang w:val="hy-AM"/>
        </w:rPr>
      </w:pPr>
    </w:p>
    <w:p w14:paraId="4A4E354C" w14:textId="77777777" w:rsidR="00925529" w:rsidRDefault="00925529" w:rsidP="00925529">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14:paraId="355F81E5" w14:textId="77777777" w:rsidR="00925529" w:rsidRDefault="00925529" w:rsidP="00925529">
      <w:pPr>
        <w:widowControl w:val="0"/>
        <w:spacing w:after="160" w:line="360" w:lineRule="auto"/>
        <w:jc w:val="center"/>
        <w:rPr>
          <w:rFonts w:ascii="GHEA Grapalat" w:hAnsi="GHEA Grapalat"/>
          <w:b/>
          <w:lang w:val="en-US"/>
        </w:rPr>
      </w:pPr>
      <w:r>
        <w:rPr>
          <w:rFonts w:ascii="GHEA Grapalat" w:hAnsi="GHEA Grapalat"/>
          <w:b/>
        </w:rPr>
        <w:t>№ ___________________</w:t>
      </w:r>
    </w:p>
    <w:p w14:paraId="2C070D80" w14:textId="77777777" w:rsidR="00925529" w:rsidRDefault="00925529" w:rsidP="00925529">
      <w:pPr>
        <w:widowControl w:val="0"/>
        <w:spacing w:after="160" w:line="360" w:lineRule="auto"/>
        <w:jc w:val="center"/>
        <w:rPr>
          <w:del w:id="1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25529" w14:paraId="1FF18290" w14:textId="77777777" w:rsidTr="00925529">
        <w:tc>
          <w:tcPr>
            <w:tcW w:w="4643" w:type="dxa"/>
            <w:hideMark/>
          </w:tcPr>
          <w:p w14:paraId="259DC324" w14:textId="77777777" w:rsidR="00925529" w:rsidRDefault="00925529">
            <w:pPr>
              <w:widowControl w:val="0"/>
              <w:spacing w:after="160" w:line="360" w:lineRule="auto"/>
              <w:ind w:left="567"/>
              <w:rPr>
                <w:rFonts w:ascii="GHEA Grapalat" w:hAnsi="GHEA Grapalat"/>
                <w:b/>
                <w:u w:val="single"/>
                <w:lang w:val="en-US"/>
              </w:rPr>
            </w:pPr>
            <w:r>
              <w:rPr>
                <w:rFonts w:ascii="GHEA Grapalat" w:hAnsi="GHEA Grapalat"/>
              </w:rPr>
              <w:t>г</w:t>
            </w:r>
            <w:r>
              <w:rPr>
                <w:rFonts w:ascii="GHEA Grapalat" w:hAnsi="GHEA Grapalat"/>
                <w:lang w:val="en-US"/>
              </w:rPr>
              <w:t>.</w:t>
            </w:r>
          </w:p>
        </w:tc>
        <w:tc>
          <w:tcPr>
            <w:tcW w:w="4644" w:type="dxa"/>
            <w:hideMark/>
          </w:tcPr>
          <w:p w14:paraId="3053F52D" w14:textId="77777777" w:rsidR="00925529" w:rsidRDefault="00925529">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rPr>
              <w:tab/>
              <w:t>г.</w:t>
            </w:r>
          </w:p>
        </w:tc>
      </w:tr>
    </w:tbl>
    <w:p w14:paraId="0F2A7F2B" w14:textId="77777777" w:rsidR="00925529" w:rsidRDefault="00925529" w:rsidP="00925529">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C5D5894" w14:textId="77777777" w:rsidR="00925529" w:rsidRDefault="00925529" w:rsidP="00925529">
      <w:pPr>
        <w:widowControl w:val="0"/>
        <w:spacing w:after="120"/>
        <w:jc w:val="both"/>
        <w:rPr>
          <w:del w:id="12" w:author="Vardan" w:date="2022-03-24T23:12:00Z"/>
          <w:rFonts w:ascii="GHEA Grapalat" w:hAnsi="GHEA Grapalat"/>
          <w:i/>
        </w:rPr>
      </w:pPr>
    </w:p>
    <w:p w14:paraId="541C1C4D" w14:textId="77777777" w:rsidR="00925529" w:rsidRDefault="00925529" w:rsidP="00925529">
      <w:pPr>
        <w:spacing w:after="160" w:line="336" w:lineRule="auto"/>
        <w:jc w:val="center"/>
        <w:rPr>
          <w:rFonts w:ascii="GHEA Grapalat" w:hAnsi="GHEA Grapalat"/>
          <w:b/>
        </w:rPr>
      </w:pPr>
      <w:r>
        <w:rPr>
          <w:rFonts w:ascii="GHEA Grapalat" w:hAnsi="GHEA Grapalat"/>
          <w:b/>
        </w:rPr>
        <w:t>1. ПРЕДМЕТ ДОГОВОРА</w:t>
      </w:r>
    </w:p>
    <w:p w14:paraId="55769D99" w14:textId="77777777" w:rsidR="00925529" w:rsidRDefault="00925529" w:rsidP="00925529">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88D870"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vertAlign w:val="superscript"/>
        </w:rPr>
        <w:t>16.1</w:t>
      </w:r>
    </w:p>
    <w:p w14:paraId="16E42312" w14:textId="77777777" w:rsidR="00925529" w:rsidRDefault="00925529" w:rsidP="00925529">
      <w:pPr>
        <w:rPr>
          <w:rFonts w:ascii="GHEA Grapalat" w:hAnsi="GHEA Grapalat" w:cs="Sylfaen"/>
        </w:rPr>
      </w:pPr>
    </w:p>
    <w:p w14:paraId="49222FF9" w14:textId="77777777" w:rsidR="00925529" w:rsidRDefault="00925529" w:rsidP="00925529">
      <w:pPr>
        <w:widowControl w:val="0"/>
        <w:spacing w:after="160" w:line="360" w:lineRule="auto"/>
        <w:jc w:val="center"/>
        <w:rPr>
          <w:rFonts w:ascii="GHEA Grapalat" w:hAnsi="GHEA Grapalat" w:cs="Sylfaen"/>
          <w:b/>
          <w:smallCaps/>
        </w:rPr>
      </w:pPr>
      <w:r>
        <w:rPr>
          <w:rFonts w:ascii="GHEA Grapalat" w:hAnsi="GHEA Grapalat"/>
          <w:b/>
          <w:smallCaps/>
        </w:rPr>
        <w:t>2. ПРАВА И ОБЯЗАННОСТИ СТОРОН</w:t>
      </w:r>
    </w:p>
    <w:p w14:paraId="3F973368" w14:textId="77777777" w:rsidR="00925529" w:rsidRDefault="00925529" w:rsidP="00925529">
      <w:pPr>
        <w:widowControl w:val="0"/>
        <w:tabs>
          <w:tab w:val="left" w:pos="1134"/>
        </w:tabs>
        <w:spacing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269BEF5B" w14:textId="77777777" w:rsidR="00925529" w:rsidRDefault="00925529" w:rsidP="00925529">
      <w:pPr>
        <w:widowControl w:val="0"/>
        <w:tabs>
          <w:tab w:val="left" w:pos="1276"/>
        </w:tabs>
        <w:spacing w:line="360" w:lineRule="auto"/>
        <w:ind w:firstLine="567"/>
        <w:jc w:val="both"/>
        <w:rPr>
          <w:rFonts w:ascii="GHEA Grapalat" w:hAnsi="GHEA Grapalat"/>
        </w:rPr>
      </w:pPr>
      <w:r>
        <w:rPr>
          <w:rFonts w:ascii="GHEA Grapalat" w:hAnsi="GHEA Grapalat"/>
        </w:rPr>
        <w:t>2.1.1.</w:t>
      </w:r>
      <w:r>
        <w:rPr>
          <w:rFonts w:ascii="GHEA Grapalat" w:hAnsi="GHEA Grapalat"/>
        </w:rPr>
        <w:tab/>
        <w:t xml:space="preserve">В любое время проверять ход и качество предоставляемой </w:t>
      </w:r>
    </w:p>
    <w:p w14:paraId="473A2FFA" w14:textId="77777777" w:rsidR="00925529" w:rsidRDefault="00925529" w:rsidP="00925529">
      <w:pPr>
        <w:rPr>
          <w:rFonts w:ascii="GHEA Grapalat" w:hAnsi="GHEA Grapalat" w:cs="Sylfaen"/>
        </w:rPr>
      </w:pPr>
      <w:r>
        <w:rPr>
          <w:rFonts w:ascii="GHEA Grapalat" w:hAnsi="GHEA Grapalat"/>
        </w:rPr>
        <w:t>Исполнителем услуги, без вмешательства в деятельность Исполнителя.</w:t>
      </w:r>
    </w:p>
    <w:p w14:paraId="1E4F7352" w14:textId="77777777" w:rsidR="00925529" w:rsidRDefault="00925529" w:rsidP="00925529">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907E109"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Не принимать услугу, с установлением по своему усмотрению разумного </w:t>
      </w:r>
      <w:r>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vertAlign w:val="superscript"/>
        </w:rPr>
        <w:t>16.2</w:t>
      </w:r>
    </w:p>
    <w:p w14:paraId="6E5104B6" w14:textId="77777777" w:rsidR="00925529" w:rsidRDefault="00925529" w:rsidP="00925529">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2EB048" w14:textId="77777777" w:rsidR="00925529" w:rsidRDefault="00925529" w:rsidP="00925529">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B2D7EDD"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7B68D3C6"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7F915DEB" w14:textId="77777777" w:rsidR="00925529" w:rsidRDefault="00925529" w:rsidP="00925529">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06CCFE7B" w14:textId="77777777" w:rsidR="00925529" w:rsidRDefault="00925529" w:rsidP="00925529">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4B5CC6" w14:textId="77777777" w:rsidR="00925529" w:rsidRDefault="00925529" w:rsidP="00925529">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4332D239" w14:textId="77777777" w:rsidR="00925529" w:rsidRDefault="00925529" w:rsidP="00925529">
      <w:pPr>
        <w:rPr>
          <w:rFonts w:ascii="GHEA Grapalat" w:hAnsi="GHEA Grapalat"/>
          <w:b/>
        </w:rPr>
      </w:pPr>
      <w:r>
        <w:rPr>
          <w:rFonts w:ascii="GHEA Grapalat" w:hAnsi="GHEA Grapalat"/>
          <w:b/>
        </w:rPr>
        <w:t>-----------------------------------</w:t>
      </w:r>
    </w:p>
    <w:p w14:paraId="0FB7BAB0" w14:textId="77777777" w:rsidR="00925529" w:rsidRDefault="00925529" w:rsidP="00925529">
      <w:pPr>
        <w:jc w:val="both"/>
        <w:rPr>
          <w:rFonts w:ascii="GHEA Grapalat" w:hAnsi="GHEA Grapalat"/>
          <w:b/>
          <w:sz w:val="18"/>
          <w:szCs w:val="18"/>
          <w:vertAlign w:val="superscript"/>
        </w:rPr>
      </w:pPr>
      <w:r>
        <w:rPr>
          <w:rFonts w:ascii="GHEA Grapalat" w:hAnsi="GHEA Grapalat"/>
          <w:b/>
          <w:sz w:val="18"/>
          <w:szCs w:val="18"/>
          <w:vertAlign w:val="superscript"/>
        </w:rPr>
        <w:t>16.2</w:t>
      </w:r>
      <w:r>
        <w:rPr>
          <w:rFonts w:ascii="GHEA Grapalat" w:hAnsi="GHEA Grapalat"/>
          <w:b/>
          <w:sz w:val="18"/>
          <w:szCs w:val="18"/>
        </w:rPr>
        <w:t xml:space="preserve"> </w:t>
      </w:r>
      <w:r>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i/>
          <w:sz w:val="18"/>
          <w:szCs w:val="18"/>
          <w:vertAlign w:val="superscript"/>
        </w:rPr>
        <w:br w:type="page"/>
      </w:r>
    </w:p>
    <w:p w14:paraId="1681B90C" w14:textId="77777777" w:rsidR="00925529" w:rsidRDefault="00925529" w:rsidP="00925529">
      <w:pPr>
        <w:widowControl w:val="0"/>
        <w:tabs>
          <w:tab w:val="left" w:pos="1134"/>
        </w:tabs>
        <w:spacing w:after="160" w:line="360" w:lineRule="auto"/>
        <w:ind w:firstLine="567"/>
        <w:jc w:val="both"/>
        <w:rPr>
          <w:rFonts w:ascii="GHEA Grapalat" w:hAnsi="GHEA Grapalat" w:cs="Sylfaen"/>
          <w:b/>
        </w:rPr>
      </w:pPr>
      <w:r>
        <w:rPr>
          <w:rFonts w:ascii="GHEA Grapalat" w:hAnsi="GHEA Grapalat"/>
          <w:b/>
        </w:rPr>
        <w:lastRenderedPageBreak/>
        <w:t>2.3.</w:t>
      </w:r>
      <w:r>
        <w:rPr>
          <w:rFonts w:ascii="GHEA Grapalat" w:hAnsi="GHEA Grapalat"/>
          <w:b/>
        </w:rPr>
        <w:tab/>
        <w:t>Исполнитель имеет право:</w:t>
      </w:r>
    </w:p>
    <w:p w14:paraId="09A4C34D" w14:textId="77777777" w:rsidR="00925529" w:rsidRDefault="00925529" w:rsidP="00925529">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10E50E75" w14:textId="77777777" w:rsidR="00925529" w:rsidRDefault="00925529" w:rsidP="00925529">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3E685BCC" w14:textId="77777777" w:rsidR="00925529" w:rsidRDefault="00925529" w:rsidP="00925529">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44966AEA" w14:textId="77777777" w:rsidR="00925529" w:rsidRDefault="00925529" w:rsidP="00925529">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14:paraId="599069A0" w14:textId="77777777" w:rsidR="00925529" w:rsidRDefault="00925529" w:rsidP="00925529">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30F811" w14:textId="77777777" w:rsidR="00925529" w:rsidRDefault="00925529" w:rsidP="00925529">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35A96EF5"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Pr>
          <w:rFonts w:ascii="GHEA Grapalat" w:hAnsi="GHEA Grapalat"/>
          <w:vertAlign w:val="superscript"/>
        </w:rPr>
        <w:t>17.1</w:t>
      </w:r>
      <w:r>
        <w:rPr>
          <w:rFonts w:ascii="GHEA Grapalat" w:hAnsi="GHEA Grapalat"/>
        </w:rPr>
        <w:t xml:space="preserve"> </w:t>
      </w:r>
    </w:p>
    <w:p w14:paraId="40126B1F" w14:textId="77777777" w:rsidR="00925529" w:rsidRDefault="00925529" w:rsidP="00925529">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DA44DFE"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Если предоставленная услуга соответствует условиям договора, Заказчик в </w:t>
      </w:r>
      <w:r>
        <w:rPr>
          <w:rFonts w:ascii="GHEA Grapalat" w:hAnsi="GHEA Grapalat"/>
        </w:rPr>
        <w:lastRenderedPageBreak/>
        <w:t xml:space="preserve">течение </w:t>
      </w:r>
      <w:r>
        <w:rPr>
          <w:rFonts w:ascii="GHEA Grapalat" w:hAnsi="GHEA Grapalat"/>
          <w:highlight w:val="yellow"/>
          <w:u w:val="single"/>
        </w:rPr>
        <w:t>20</w:t>
      </w:r>
      <w:r>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350D8EC"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9EB2CC" w14:textId="77777777" w:rsidR="00925529" w:rsidRDefault="00925529" w:rsidP="00925529">
      <w:pPr>
        <w:widowControl w:val="0"/>
        <w:tabs>
          <w:tab w:val="left" w:pos="1134"/>
        </w:tabs>
        <w:spacing w:after="160" w:line="336" w:lineRule="auto"/>
        <w:ind w:firstLine="567"/>
        <w:jc w:val="both"/>
        <w:rPr>
          <w:rFonts w:ascii="GHEA Grapalat" w:hAnsi="GHEA Grapalat"/>
        </w:rPr>
      </w:pPr>
      <w:r>
        <w:rPr>
          <w:rFonts w:ascii="GHEA Grapalat" w:hAnsi="GHEA Grapalat"/>
        </w:rPr>
        <w:t>3.4.</w:t>
      </w:r>
      <w:r>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63E0683" w14:textId="77777777" w:rsidR="00925529" w:rsidRDefault="00925529" w:rsidP="00925529">
      <w:pPr>
        <w:widowControl w:val="0"/>
        <w:tabs>
          <w:tab w:val="left" w:pos="1134"/>
        </w:tabs>
        <w:spacing w:after="160" w:line="336" w:lineRule="auto"/>
        <w:ind w:firstLine="567"/>
        <w:jc w:val="both"/>
        <w:rPr>
          <w:rFonts w:ascii="GHEA Grapalat" w:hAnsi="GHEA Grapalat"/>
          <w:highlight w:val="yellow"/>
        </w:rPr>
      </w:pPr>
      <w:r>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48CB798" w14:textId="77777777" w:rsidR="00925529" w:rsidRDefault="00925529" w:rsidP="00925529">
      <w:pPr>
        <w:widowControl w:val="0"/>
        <w:spacing w:after="160" w:line="336" w:lineRule="auto"/>
        <w:jc w:val="center"/>
        <w:rPr>
          <w:rFonts w:ascii="GHEA Grapalat" w:hAnsi="GHEA Grapalat" w:cs="Sylfaen"/>
          <w:b/>
        </w:rPr>
      </w:pPr>
      <w:r>
        <w:rPr>
          <w:rFonts w:ascii="GHEA Grapalat" w:hAnsi="GHEA Grapalat"/>
          <w:b/>
        </w:rPr>
        <w:t>4. ЦЕНА ДОГОВОРА</w:t>
      </w:r>
    </w:p>
    <w:p w14:paraId="456BFA31" w14:textId="77777777" w:rsidR="00925529" w:rsidRDefault="00925529" w:rsidP="00925529">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FootnoteReference"/>
          <w:rFonts w:ascii="GHEA Grapalat" w:hAnsi="GHEA Grapalat"/>
        </w:rPr>
        <w:footnoteReference w:customMarkFollows="1" w:id="10"/>
        <w:t>18</w:t>
      </w:r>
      <w:r>
        <w:rPr>
          <w:rFonts w:ascii="GHEA Grapalat" w:hAnsi="GHEA Grapalat"/>
        </w:rPr>
        <w:t>.</w:t>
      </w:r>
    </w:p>
    <w:p w14:paraId="5A69F793" w14:textId="77777777" w:rsidR="00925529" w:rsidRDefault="00925529" w:rsidP="00925529">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4BB113" w14:textId="77777777" w:rsidR="00925529" w:rsidRDefault="00925529" w:rsidP="00925529">
      <w:pPr>
        <w:widowControl w:val="0"/>
        <w:spacing w:after="160" w:line="336" w:lineRule="auto"/>
        <w:ind w:firstLine="567"/>
        <w:jc w:val="both"/>
        <w:rPr>
          <w:rFonts w:ascii="GHEA Grapalat" w:hAnsi="GHEA Grapalat" w:cs="Sylfaen"/>
        </w:rPr>
      </w:pPr>
      <w:r>
        <w:rPr>
          <w:rFonts w:ascii="GHEA Grapalat" w:hAnsi="GHEA Grapalat"/>
        </w:rPr>
        <w:t xml:space="preserve">Цена предоставления услуги стабильна, и Исполнитель не вправе требовать </w:t>
      </w:r>
      <w:r>
        <w:rPr>
          <w:rFonts w:ascii="GHEA Grapalat" w:hAnsi="GHEA Grapalat"/>
        </w:rPr>
        <w:lastRenderedPageBreak/>
        <w:t>увеличения, а Заказчик — снижения этой цены.</w:t>
      </w:r>
    </w:p>
    <w:p w14:paraId="28D4E43F"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w:t>
      </w:r>
    </w:p>
    <w:p w14:paraId="0A44FD29"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13B0D12F" w14:textId="77777777" w:rsidR="00925529" w:rsidRDefault="00925529" w:rsidP="00925529">
      <w:pPr>
        <w:widowControl w:val="0"/>
        <w:spacing w:after="160" w:line="360" w:lineRule="auto"/>
        <w:jc w:val="center"/>
        <w:rPr>
          <w:rFonts w:ascii="GHEA Grapalat" w:hAnsi="GHEA Grapalat" w:cs="Sylfaen"/>
          <w:b/>
        </w:rPr>
      </w:pPr>
      <w:r>
        <w:rPr>
          <w:rFonts w:ascii="GHEA Grapalat" w:hAnsi="GHEA Grapalat"/>
          <w:b/>
        </w:rPr>
        <w:t>5. ОТВЕТСТВЕННОСТЬ СТОРОН</w:t>
      </w:r>
    </w:p>
    <w:p w14:paraId="0155AFE6"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4F49CA65"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21</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CE6553D"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B60F495"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93AF6E"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39BDC463"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23D0FF" w14:textId="77777777" w:rsidR="00925529" w:rsidRDefault="00925529" w:rsidP="00925529">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915A7F8" w14:textId="77777777" w:rsidR="00925529" w:rsidRDefault="00925529" w:rsidP="00925529">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0ED9AD10" w14:textId="77777777" w:rsidR="00925529" w:rsidRDefault="00925529" w:rsidP="00925529">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FD0FBBB" w14:textId="77777777" w:rsidR="00925529" w:rsidRDefault="00925529" w:rsidP="00925529">
      <w:pPr>
        <w:pStyle w:val="ListParagraph"/>
        <w:numPr>
          <w:ilvl w:val="0"/>
          <w:numId w:val="42"/>
        </w:numPr>
        <w:jc w:val="center"/>
        <w:rPr>
          <w:rFonts w:ascii="GHEA Grapalat" w:hAnsi="GHEA Grapalat"/>
          <w:b/>
          <w:lang w:val="en-US"/>
        </w:rPr>
      </w:pPr>
      <w:r>
        <w:rPr>
          <w:rFonts w:ascii="GHEA Grapalat" w:hAnsi="GHEA Grapalat"/>
          <w:b/>
        </w:rPr>
        <w:t>ИНЫЕ УСЛОВИЯ</w:t>
      </w:r>
    </w:p>
    <w:p w14:paraId="1F560243" w14:textId="77777777" w:rsidR="00925529" w:rsidRDefault="00925529" w:rsidP="00925529">
      <w:pPr>
        <w:rPr>
          <w:rFonts w:ascii="GHEA Grapalat" w:hAnsi="GHEA Grapalat" w:cs="Sylfaen"/>
          <w:b/>
          <w:lang w:val="en-US"/>
        </w:rPr>
      </w:pPr>
    </w:p>
    <w:p w14:paraId="41A18933"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14:paraId="6D194097" w14:textId="77777777" w:rsidR="00925529" w:rsidRDefault="00925529" w:rsidP="00925529">
      <w:pPr>
        <w:widowControl w:val="0"/>
        <w:spacing w:after="160" w:line="360" w:lineRule="auto"/>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2"/>
        <w:t>22</w:t>
      </w:r>
    </w:p>
    <w:p w14:paraId="7CCFE39A"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E5B89CC" w14:textId="77777777" w:rsidR="00925529" w:rsidRDefault="00925529" w:rsidP="00925529">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C244E2" w14:textId="77777777" w:rsidR="00925529" w:rsidRDefault="00925529" w:rsidP="00925529">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3FD9498D" w14:textId="77777777" w:rsidR="00925529" w:rsidRDefault="00925529" w:rsidP="00925529">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DE76996" w14:textId="77777777" w:rsidR="00925529" w:rsidRDefault="00925529" w:rsidP="00925529">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1CA5E49" w14:textId="77777777" w:rsidR="00925529" w:rsidRDefault="00925529" w:rsidP="00925529">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8FD23D" w14:textId="77777777" w:rsidR="00925529" w:rsidRDefault="00925529" w:rsidP="00925529">
      <w:pPr>
        <w:widowControl w:val="0"/>
        <w:tabs>
          <w:tab w:val="left" w:pos="1134"/>
        </w:tabs>
        <w:spacing w:after="160" w:line="336" w:lineRule="auto"/>
        <w:ind w:firstLine="567"/>
        <w:jc w:val="both"/>
        <w:rPr>
          <w:rFonts w:ascii="GHEA Grapalat" w:hAnsi="GHEA Grapalat"/>
          <w:i/>
          <w:iCs/>
        </w:rPr>
      </w:pPr>
      <w:r>
        <w:rPr>
          <w:rFonts w:ascii="GHEA Grapalat" w:hAnsi="GHEA Grapalat"/>
          <w:i/>
          <w:iCs/>
        </w:rPr>
        <w:t>7.6.</w:t>
      </w:r>
      <w:r>
        <w:rPr>
          <w:rFonts w:ascii="GHEA Grapalat" w:hAnsi="GHEA Grapalat"/>
          <w:i/>
          <w:iCs/>
        </w:rPr>
        <w:tab/>
        <w:t xml:space="preserve">Если договор осуществляется посредством заключения агентского </w:t>
      </w:r>
      <w:r>
        <w:rPr>
          <w:rFonts w:ascii="GHEA Grapalat" w:hAnsi="GHEA Grapalat"/>
          <w:i/>
          <w:iCs/>
        </w:rPr>
        <w:lastRenderedPageBreak/>
        <w:t>договора:</w:t>
      </w:r>
    </w:p>
    <w:p w14:paraId="67813F15" w14:textId="77777777" w:rsidR="00925529" w:rsidRDefault="00925529" w:rsidP="00925529">
      <w:pPr>
        <w:widowControl w:val="0"/>
        <w:tabs>
          <w:tab w:val="left" w:pos="1134"/>
        </w:tabs>
        <w:spacing w:after="160" w:line="336" w:lineRule="auto"/>
        <w:ind w:firstLine="567"/>
        <w:jc w:val="both"/>
        <w:rPr>
          <w:rFonts w:ascii="GHEA Grapalat" w:hAnsi="GHEA Grapalat"/>
          <w:i/>
          <w:iCs/>
        </w:rPr>
      </w:pPr>
      <w:r>
        <w:rPr>
          <w:rFonts w:ascii="GHEA Grapalat" w:hAnsi="GHEA Grapalat"/>
          <w:i/>
          <w:iCs/>
        </w:rPr>
        <w:t>1)</w:t>
      </w:r>
      <w:r>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645E0010" w14:textId="77777777" w:rsidR="00925529" w:rsidRDefault="00925529" w:rsidP="00925529">
      <w:pPr>
        <w:widowControl w:val="0"/>
        <w:tabs>
          <w:tab w:val="left" w:pos="1134"/>
        </w:tabs>
        <w:spacing w:after="160" w:line="336" w:lineRule="auto"/>
        <w:ind w:firstLine="567"/>
        <w:jc w:val="both"/>
        <w:rPr>
          <w:rFonts w:ascii="GHEA Grapalat" w:hAnsi="GHEA Grapalat"/>
          <w:i/>
          <w:iCs/>
        </w:rPr>
      </w:pPr>
      <w:r>
        <w:rPr>
          <w:rFonts w:ascii="GHEA Grapalat" w:hAnsi="GHEA Grapalat"/>
          <w:i/>
          <w:iCs/>
        </w:rPr>
        <w:t>2)</w:t>
      </w:r>
      <w:r>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i/>
          <w:iCs/>
        </w:rPr>
        <w:footnoteReference w:customMarkFollows="1" w:id="13"/>
        <w:t>23</w:t>
      </w:r>
      <w:r>
        <w:rPr>
          <w:rFonts w:ascii="GHEA Grapalat" w:hAnsi="GHEA Grapalat"/>
          <w:i/>
          <w:iCs/>
        </w:rPr>
        <w:t>.</w:t>
      </w:r>
    </w:p>
    <w:p w14:paraId="05355430" w14:textId="77777777" w:rsidR="00925529" w:rsidRDefault="00925529" w:rsidP="00925529">
      <w:pPr>
        <w:widowControl w:val="0"/>
        <w:tabs>
          <w:tab w:val="left" w:pos="1134"/>
        </w:tabs>
        <w:spacing w:after="160" w:line="336" w:lineRule="auto"/>
        <w:ind w:firstLine="567"/>
        <w:jc w:val="both"/>
        <w:rPr>
          <w:rFonts w:ascii="GHEA Grapalat" w:hAnsi="GHEA Grapalat"/>
          <w:i/>
          <w:iCs/>
        </w:rPr>
      </w:pPr>
      <w:r>
        <w:rPr>
          <w:rFonts w:ascii="GHEA Grapalat" w:hAnsi="GHEA Grapalat"/>
          <w:i/>
          <w:iCs/>
        </w:rPr>
        <w:t>7.7.</w:t>
      </w:r>
      <w:r>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i/>
          <w:iCs/>
        </w:rPr>
        <w:footnoteReference w:customMarkFollows="1" w:id="14"/>
        <w:t>24</w:t>
      </w:r>
      <w:r>
        <w:rPr>
          <w:rFonts w:ascii="GHEA Grapalat" w:hAnsi="GHEA Grapalat"/>
          <w:i/>
          <w:iCs/>
        </w:rPr>
        <w:t>.</w:t>
      </w:r>
    </w:p>
    <w:p w14:paraId="69EB57E7" w14:textId="77777777" w:rsidR="00925529" w:rsidRDefault="00925529" w:rsidP="00925529">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498280A" w14:textId="77777777" w:rsidR="00925529" w:rsidRDefault="00925529" w:rsidP="00925529">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44C96B" w14:textId="77777777" w:rsidR="00925529" w:rsidRDefault="00925529" w:rsidP="00925529">
      <w:pPr>
        <w:widowControl w:val="0"/>
        <w:spacing w:after="160" w:line="360"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w:t>
      </w:r>
      <w:r>
        <w:rPr>
          <w:rFonts w:ascii="GHEA Grapalat" w:hAnsi="GHEA Grapalat"/>
        </w:rPr>
        <w:lastRenderedPageBreak/>
        <w:t>нормами, регулирующими отношения, связанные с данными сделками, и за них ответственен Исполнитель.</w:t>
      </w:r>
    </w:p>
    <w:p w14:paraId="55EFFA24" w14:textId="77777777" w:rsidR="00925529" w:rsidRDefault="00925529" w:rsidP="00925529">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5C22F9" w14:textId="77777777" w:rsidR="00925529" w:rsidRDefault="00925529" w:rsidP="00925529">
      <w:pPr>
        <w:widowControl w:val="0"/>
        <w:tabs>
          <w:tab w:val="left" w:pos="1276"/>
        </w:tabs>
        <w:spacing w:after="160" w:line="360" w:lineRule="auto"/>
        <w:ind w:firstLine="567"/>
        <w:jc w:val="both"/>
        <w:rPr>
          <w:ins w:id="13" w:author="Inesa Kocharyan" w:date="2025-02-07T11:36:00Z"/>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3B699E0" w14:textId="77777777" w:rsidR="00925529" w:rsidRDefault="00925529" w:rsidP="00925529">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предшествующий дню </w:t>
      </w:r>
      <w:r>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1F3A041D" w14:textId="77777777" w:rsidR="00925529" w:rsidRDefault="00925529" w:rsidP="00925529">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w:t>
      </w:r>
      <w:r>
        <w:rPr>
          <w:rFonts w:ascii="GHEA Grapalat" w:hAnsi="GHEA Grapalat"/>
          <w:lang w:val="hy-AM"/>
        </w:rPr>
        <w:t>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FBC88EE" w14:textId="77777777" w:rsidR="00925529" w:rsidRDefault="00925529" w:rsidP="00925529">
      <w:pPr>
        <w:widowControl w:val="0"/>
        <w:tabs>
          <w:tab w:val="left" w:pos="1276"/>
        </w:tabs>
        <w:spacing w:after="160" w:line="360" w:lineRule="auto"/>
        <w:ind w:firstLine="567"/>
        <w:jc w:val="both"/>
        <w:rPr>
          <w:rFonts w:ascii="GHEA Grapalat" w:hAnsi="GHEA Grapalat"/>
        </w:rPr>
      </w:pPr>
      <w:r>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Pr>
          <w:rFonts w:ascii="GHEA Grapalat" w:hAnsi="GHEA Grapalat"/>
          <w:lang w:val="hy-AM"/>
        </w:rPr>
        <w:t xml:space="preserve"> </w:t>
      </w:r>
      <w:r>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4EDDD55F" w14:textId="77777777" w:rsidR="00925529" w:rsidRDefault="00925529" w:rsidP="00925529">
      <w:pPr>
        <w:widowControl w:val="0"/>
        <w:tabs>
          <w:tab w:val="left" w:pos="1276"/>
        </w:tabs>
        <w:spacing w:after="160" w:line="360" w:lineRule="auto"/>
        <w:ind w:firstLine="567"/>
        <w:jc w:val="both"/>
        <w:rPr>
          <w:rStyle w:val="ezkurwreuab5ozgtqnkl"/>
          <w:i/>
          <w:sz w:val="20"/>
          <w:szCs w:val="20"/>
        </w:rPr>
      </w:pPr>
      <w:r>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t>В отношении настоящего Договора применяется право Республики Армения.</w:t>
      </w:r>
    </w:p>
    <w:p w14:paraId="2F4F7F38" w14:textId="77777777" w:rsidR="00925529" w:rsidRDefault="00925529" w:rsidP="00925529">
      <w:pP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925529" w14:paraId="7C37FE93" w14:textId="77777777" w:rsidTr="00925529">
        <w:trPr>
          <w:jc w:val="center"/>
        </w:trPr>
        <w:tc>
          <w:tcPr>
            <w:tcW w:w="4536" w:type="dxa"/>
          </w:tcPr>
          <w:p w14:paraId="17D05BCA" w14:textId="77777777" w:rsidR="00925529" w:rsidRDefault="00925529">
            <w:pPr>
              <w:widowControl w:val="0"/>
              <w:spacing w:after="160" w:line="360" w:lineRule="auto"/>
              <w:jc w:val="center"/>
              <w:rPr>
                <w:rFonts w:ascii="GHEA Grapalat" w:hAnsi="GHEA Grapalat"/>
                <w:b/>
                <w:sz w:val="22"/>
              </w:rPr>
            </w:pPr>
            <w:r>
              <w:rPr>
                <w:rFonts w:ascii="GHEA Grapalat" w:hAnsi="GHEA Grapalat"/>
                <w:b/>
                <w:sz w:val="22"/>
              </w:rPr>
              <w:t>ЗАКАЗЧИК</w:t>
            </w:r>
          </w:p>
          <w:p w14:paraId="2F5E230F" w14:textId="77777777" w:rsidR="00925529" w:rsidRDefault="00925529">
            <w:pPr>
              <w:widowControl w:val="0"/>
              <w:jc w:val="center"/>
              <w:rPr>
                <w:rFonts w:ascii="GHEA Grapalat" w:hAnsi="GHEA Grapalat"/>
                <w:sz w:val="22"/>
              </w:rPr>
            </w:pPr>
            <w:r>
              <w:rPr>
                <w:rFonts w:ascii="GHEA Grapalat" w:hAnsi="GHEA Grapalat"/>
                <w:sz w:val="22"/>
              </w:rPr>
              <w:t>____________________________</w:t>
            </w:r>
          </w:p>
          <w:p w14:paraId="4973C5A6" w14:textId="77777777" w:rsidR="00925529" w:rsidRDefault="00925529">
            <w:pPr>
              <w:widowControl w:val="0"/>
              <w:spacing w:after="160" w:line="360" w:lineRule="auto"/>
              <w:jc w:val="center"/>
              <w:rPr>
                <w:rFonts w:ascii="GHEA Grapalat" w:hAnsi="GHEA Grapalat"/>
                <w:sz w:val="22"/>
                <w:vertAlign w:val="superscript"/>
              </w:rPr>
            </w:pPr>
            <w:r>
              <w:rPr>
                <w:rFonts w:ascii="GHEA Grapalat" w:hAnsi="GHEA Grapalat"/>
                <w:sz w:val="22"/>
                <w:vertAlign w:val="superscript"/>
              </w:rPr>
              <w:t>/подпись/</w:t>
            </w:r>
          </w:p>
          <w:p w14:paraId="79724AEA" w14:textId="77777777" w:rsidR="00925529" w:rsidRDefault="00925529">
            <w:pPr>
              <w:widowControl w:val="0"/>
              <w:spacing w:after="160" w:line="360" w:lineRule="auto"/>
              <w:jc w:val="center"/>
              <w:rPr>
                <w:rFonts w:ascii="GHEA Grapalat" w:hAnsi="GHEA Grapalat"/>
                <w:sz w:val="22"/>
                <w:lang w:val="en-US"/>
              </w:rPr>
            </w:pPr>
          </w:p>
          <w:p w14:paraId="30B0FC81" w14:textId="77777777" w:rsidR="00925529" w:rsidRDefault="00925529">
            <w:pPr>
              <w:widowControl w:val="0"/>
              <w:spacing w:after="160" w:line="360" w:lineRule="auto"/>
              <w:jc w:val="center"/>
              <w:rPr>
                <w:rFonts w:ascii="GHEA Grapalat" w:hAnsi="GHEA Grapalat"/>
                <w:sz w:val="22"/>
                <w:lang w:val="en-US"/>
              </w:rPr>
            </w:pPr>
            <w:r>
              <w:rPr>
                <w:rFonts w:ascii="GHEA Grapalat" w:hAnsi="GHEA Grapalat"/>
                <w:sz w:val="22"/>
              </w:rPr>
              <w:t>М. П.</w:t>
            </w:r>
          </w:p>
        </w:tc>
        <w:tc>
          <w:tcPr>
            <w:tcW w:w="4111" w:type="dxa"/>
          </w:tcPr>
          <w:p w14:paraId="10D3A055" w14:textId="77777777" w:rsidR="00925529" w:rsidRDefault="00925529">
            <w:pPr>
              <w:widowControl w:val="0"/>
              <w:spacing w:after="160" w:line="360" w:lineRule="auto"/>
              <w:jc w:val="center"/>
              <w:rPr>
                <w:rFonts w:ascii="GHEA Grapalat" w:hAnsi="GHEA Grapalat"/>
                <w:b/>
                <w:sz w:val="22"/>
              </w:rPr>
            </w:pPr>
            <w:r>
              <w:rPr>
                <w:rFonts w:ascii="GHEA Grapalat" w:hAnsi="GHEA Grapalat"/>
                <w:b/>
                <w:sz w:val="22"/>
              </w:rPr>
              <w:t>ИСПОЛНИТЕЛЬ</w:t>
            </w:r>
          </w:p>
          <w:p w14:paraId="21BA8A96" w14:textId="77777777" w:rsidR="00925529" w:rsidRDefault="00925529">
            <w:pPr>
              <w:widowControl w:val="0"/>
              <w:jc w:val="center"/>
              <w:rPr>
                <w:rFonts w:ascii="GHEA Grapalat" w:hAnsi="GHEA Grapalat"/>
                <w:sz w:val="22"/>
                <w:lang w:val="en-US"/>
              </w:rPr>
            </w:pPr>
            <w:r>
              <w:rPr>
                <w:rFonts w:ascii="GHEA Grapalat" w:hAnsi="GHEA Grapalat"/>
                <w:sz w:val="22"/>
                <w:lang w:val="en-US"/>
              </w:rPr>
              <w:t>____________________________</w:t>
            </w:r>
          </w:p>
          <w:p w14:paraId="0C636EB1" w14:textId="77777777" w:rsidR="00925529" w:rsidRDefault="00925529">
            <w:pPr>
              <w:widowControl w:val="0"/>
              <w:spacing w:after="160" w:line="360" w:lineRule="auto"/>
              <w:jc w:val="center"/>
              <w:rPr>
                <w:rFonts w:ascii="GHEA Grapalat" w:hAnsi="GHEA Grapalat"/>
                <w:sz w:val="22"/>
                <w:vertAlign w:val="superscript"/>
              </w:rPr>
            </w:pPr>
            <w:r>
              <w:rPr>
                <w:rFonts w:ascii="GHEA Grapalat" w:hAnsi="GHEA Grapalat"/>
                <w:sz w:val="22"/>
                <w:vertAlign w:val="superscript"/>
              </w:rPr>
              <w:t>/подпись/</w:t>
            </w:r>
          </w:p>
          <w:p w14:paraId="5D9A39BE" w14:textId="77777777" w:rsidR="00925529" w:rsidRDefault="00925529">
            <w:pPr>
              <w:widowControl w:val="0"/>
              <w:spacing w:after="160" w:line="360" w:lineRule="auto"/>
              <w:jc w:val="center"/>
              <w:rPr>
                <w:rFonts w:ascii="GHEA Grapalat" w:hAnsi="GHEA Grapalat"/>
                <w:sz w:val="22"/>
                <w:lang w:val="en-US"/>
              </w:rPr>
            </w:pPr>
          </w:p>
          <w:p w14:paraId="00A605C5" w14:textId="77777777" w:rsidR="00925529" w:rsidRDefault="00925529">
            <w:pPr>
              <w:widowControl w:val="0"/>
              <w:spacing w:after="160" w:line="360" w:lineRule="auto"/>
              <w:jc w:val="center"/>
              <w:rPr>
                <w:rFonts w:ascii="GHEA Grapalat" w:hAnsi="GHEA Grapalat"/>
                <w:sz w:val="22"/>
                <w:lang w:val="en-US"/>
              </w:rPr>
            </w:pPr>
            <w:r>
              <w:rPr>
                <w:rFonts w:ascii="GHEA Grapalat" w:hAnsi="GHEA Grapalat"/>
                <w:sz w:val="22"/>
              </w:rPr>
              <w:t>М. П.</w:t>
            </w:r>
          </w:p>
        </w:tc>
      </w:tr>
    </w:tbl>
    <w:p w14:paraId="0B2E4D76" w14:textId="77777777" w:rsidR="00925529" w:rsidRDefault="00925529" w:rsidP="00925529">
      <w:pPr>
        <w:pStyle w:val="FootnoteText"/>
        <w:jc w:val="both"/>
        <w:rPr>
          <w:rFonts w:ascii="GHEA Grapalat" w:hAnsi="GHEA Grapalat"/>
          <w:i/>
          <w:lang w:val="hy-AM" w:eastAsia="en-US"/>
        </w:rPr>
      </w:pPr>
    </w:p>
    <w:p w14:paraId="0A5E50DB" w14:textId="77777777" w:rsidR="00925529" w:rsidRDefault="00925529" w:rsidP="00925529">
      <w:pPr>
        <w:widowControl w:val="0"/>
        <w:spacing w:after="160" w:line="360" w:lineRule="auto"/>
        <w:ind w:firstLine="709"/>
        <w:jc w:val="center"/>
        <w:rPr>
          <w:del w:id="14" w:author="Inesa Kocharyan" w:date="2025-02-07T11:39:00Z"/>
          <w:rFonts w:ascii="GHEA Grapalat" w:hAnsi="GHEA Grapalat"/>
          <w:b/>
        </w:rPr>
      </w:pPr>
    </w:p>
    <w:p w14:paraId="5F50A2BF" w14:textId="77777777" w:rsidR="00925529" w:rsidRDefault="00925529" w:rsidP="00925529">
      <w:pPr>
        <w:widowControl w:val="0"/>
        <w:spacing w:after="160" w:line="360" w:lineRule="auto"/>
        <w:ind w:firstLine="567"/>
        <w:jc w:val="both"/>
        <w:rPr>
          <w:rFonts w:ascii="GHEA Grapalat" w:hAnsi="GHEA Grapalat" w:cs="TimesArmenianPSMT"/>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3805447" w14:textId="77777777" w:rsidR="00925529" w:rsidRDefault="00925529" w:rsidP="00925529">
      <w:pPr>
        <w:widowControl w:val="0"/>
        <w:autoSpaceDE w:val="0"/>
        <w:autoSpaceDN w:val="0"/>
        <w:adjustRightInd w:val="0"/>
        <w:spacing w:after="160" w:line="360" w:lineRule="auto"/>
        <w:jc w:val="right"/>
        <w:rPr>
          <w:rFonts w:ascii="GHEA Grapalat" w:hAnsi="GHEA Grapalat" w:cs="TimesArmenianPSMT"/>
        </w:rPr>
      </w:pPr>
    </w:p>
    <w:p w14:paraId="5D2DE7EE" w14:textId="77777777" w:rsidR="00925529" w:rsidRDefault="00925529" w:rsidP="00925529">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C95F419" w14:textId="5B84AD1F"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X="-986" w:tblpY="371"/>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361"/>
        <w:gridCol w:w="2610"/>
        <w:gridCol w:w="1080"/>
        <w:gridCol w:w="990"/>
        <w:gridCol w:w="810"/>
        <w:gridCol w:w="1170"/>
        <w:gridCol w:w="2070"/>
      </w:tblGrid>
      <w:tr w:rsidR="00141011" w:rsidRPr="00F529FA" w14:paraId="02B54F68" w14:textId="77777777" w:rsidTr="00964CBE">
        <w:tc>
          <w:tcPr>
            <w:tcW w:w="11448" w:type="dxa"/>
            <w:gridSpan w:val="8"/>
            <w:vAlign w:val="center"/>
          </w:tcPr>
          <w:p w14:paraId="304C85C9"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Услуги</w:t>
            </w:r>
          </w:p>
        </w:tc>
      </w:tr>
      <w:tr w:rsidR="00141011" w:rsidRPr="00F529FA" w14:paraId="38E4852E" w14:textId="77777777" w:rsidTr="00964CBE">
        <w:trPr>
          <w:trHeight w:val="70"/>
        </w:trPr>
        <w:tc>
          <w:tcPr>
            <w:tcW w:w="1357" w:type="dxa"/>
            <w:vMerge w:val="restart"/>
            <w:vAlign w:val="center"/>
          </w:tcPr>
          <w:p w14:paraId="00B40507"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1361" w:type="dxa"/>
            <w:vMerge w:val="restart"/>
            <w:vAlign w:val="center"/>
          </w:tcPr>
          <w:p w14:paraId="15319286"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2610" w:type="dxa"/>
            <w:vMerge w:val="restart"/>
            <w:vAlign w:val="center"/>
          </w:tcPr>
          <w:p w14:paraId="29CED2E7"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1080" w:type="dxa"/>
            <w:vMerge w:val="restart"/>
            <w:vAlign w:val="center"/>
          </w:tcPr>
          <w:p w14:paraId="7E7D9F6B"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990" w:type="dxa"/>
            <w:vMerge w:val="restart"/>
            <w:vAlign w:val="center"/>
          </w:tcPr>
          <w:p w14:paraId="3459C46F"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810" w:type="dxa"/>
            <w:vMerge w:val="restart"/>
            <w:vAlign w:val="center"/>
          </w:tcPr>
          <w:p w14:paraId="72D193D6"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3240" w:type="dxa"/>
            <w:gridSpan w:val="2"/>
            <w:vAlign w:val="center"/>
          </w:tcPr>
          <w:p w14:paraId="6D217DD0"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141011" w:rsidRPr="00F529FA" w14:paraId="75EEC816" w14:textId="77777777" w:rsidTr="00964CBE">
        <w:trPr>
          <w:trHeight w:val="445"/>
        </w:trPr>
        <w:tc>
          <w:tcPr>
            <w:tcW w:w="1357" w:type="dxa"/>
            <w:vMerge/>
            <w:vAlign w:val="center"/>
          </w:tcPr>
          <w:p w14:paraId="31D60FDA"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p>
        </w:tc>
        <w:tc>
          <w:tcPr>
            <w:tcW w:w="1361" w:type="dxa"/>
            <w:vMerge/>
            <w:vAlign w:val="center"/>
          </w:tcPr>
          <w:p w14:paraId="7C2AE560"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p>
        </w:tc>
        <w:tc>
          <w:tcPr>
            <w:tcW w:w="2610" w:type="dxa"/>
            <w:vMerge/>
            <w:vAlign w:val="center"/>
          </w:tcPr>
          <w:p w14:paraId="14AE8326"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p>
        </w:tc>
        <w:tc>
          <w:tcPr>
            <w:tcW w:w="1080" w:type="dxa"/>
            <w:vMerge/>
            <w:vAlign w:val="center"/>
          </w:tcPr>
          <w:p w14:paraId="05E9F23E"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p>
        </w:tc>
        <w:tc>
          <w:tcPr>
            <w:tcW w:w="990" w:type="dxa"/>
            <w:vMerge/>
            <w:vAlign w:val="center"/>
          </w:tcPr>
          <w:p w14:paraId="7AFEF928"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p>
        </w:tc>
        <w:tc>
          <w:tcPr>
            <w:tcW w:w="810" w:type="dxa"/>
            <w:vMerge/>
            <w:vAlign w:val="center"/>
          </w:tcPr>
          <w:p w14:paraId="22A95C0F"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p>
        </w:tc>
        <w:tc>
          <w:tcPr>
            <w:tcW w:w="1170" w:type="dxa"/>
            <w:vAlign w:val="center"/>
          </w:tcPr>
          <w:p w14:paraId="563D6DE9"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2070" w:type="dxa"/>
            <w:vAlign w:val="center"/>
          </w:tcPr>
          <w:p w14:paraId="0DAE61E8" w14:textId="77777777"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141011" w:rsidRPr="00F529FA" w14:paraId="4D851894" w14:textId="77777777" w:rsidTr="00964CBE">
        <w:trPr>
          <w:trHeight w:val="246"/>
        </w:trPr>
        <w:tc>
          <w:tcPr>
            <w:tcW w:w="1357" w:type="dxa"/>
            <w:vAlign w:val="center"/>
          </w:tcPr>
          <w:p w14:paraId="647EE6C8" w14:textId="77777777" w:rsidR="00141011" w:rsidRPr="007545CE" w:rsidRDefault="00141011" w:rsidP="00964CBE">
            <w:pPr>
              <w:pStyle w:val="ListParagraph"/>
              <w:numPr>
                <w:ilvl w:val="0"/>
                <w:numId w:val="38"/>
              </w:numPr>
              <w:contextualSpacing/>
              <w:jc w:val="center"/>
              <w:rPr>
                <w:rFonts w:ascii="GHEA Grapalat" w:hAnsi="GHEA Grapalat"/>
                <w:sz w:val="14"/>
                <w:szCs w:val="14"/>
                <w:lang w:val="hy-AM"/>
              </w:rPr>
            </w:pPr>
          </w:p>
        </w:tc>
        <w:tc>
          <w:tcPr>
            <w:tcW w:w="1361" w:type="dxa"/>
            <w:vAlign w:val="center"/>
          </w:tcPr>
          <w:p w14:paraId="73686AFB" w14:textId="31FACAB2" w:rsidR="00141011" w:rsidRPr="002125E3" w:rsidRDefault="00141011" w:rsidP="00964CBE">
            <w:pPr>
              <w:pStyle w:val="BodyTextIndent2"/>
              <w:widowControl w:val="0"/>
              <w:spacing w:after="120" w:line="240" w:lineRule="auto"/>
              <w:ind w:firstLine="0"/>
              <w:jc w:val="center"/>
              <w:rPr>
                <w:rFonts w:ascii="GHEA Grapalat" w:hAnsi="GHEA Grapalat"/>
              </w:rPr>
            </w:pPr>
            <w:r>
              <w:rPr>
                <w:rFonts w:ascii="GHEA Grapalat" w:hAnsi="GHEA Grapalat" w:cs="Calibri"/>
                <w:color w:val="000000"/>
                <w:sz w:val="18"/>
                <w:szCs w:val="18"/>
              </w:rPr>
              <w:t>92151100</w:t>
            </w:r>
          </w:p>
        </w:tc>
        <w:tc>
          <w:tcPr>
            <w:tcW w:w="2610" w:type="dxa"/>
            <w:vAlign w:val="center"/>
          </w:tcPr>
          <w:p w14:paraId="07DD27B5" w14:textId="2F26D8BD" w:rsidR="00141011" w:rsidRPr="007313B8" w:rsidRDefault="00141011" w:rsidP="00964CBE">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звукового оборудования</w:t>
            </w:r>
            <w:r w:rsidR="007313B8">
              <w:rPr>
                <w:rFonts w:ascii="GHEA Grapalat" w:hAnsi="GHEA Grapalat"/>
                <w:sz w:val="16"/>
                <w:szCs w:val="16"/>
                <w:lang w:val="hy-AM"/>
              </w:rPr>
              <w:t xml:space="preserve"> </w:t>
            </w:r>
            <w:r w:rsidR="00473918">
              <w:t xml:space="preserve"> </w:t>
            </w:r>
            <w:r w:rsidR="00473918" w:rsidRPr="00473918">
              <w:rPr>
                <w:rFonts w:ascii="GHEA Grapalat" w:hAnsi="GHEA Grapalat"/>
                <w:sz w:val="16"/>
                <w:szCs w:val="16"/>
              </w:rPr>
              <w:t>приведён ниже</w:t>
            </w:r>
          </w:p>
        </w:tc>
        <w:tc>
          <w:tcPr>
            <w:tcW w:w="1080" w:type="dxa"/>
            <w:vAlign w:val="center"/>
          </w:tcPr>
          <w:p w14:paraId="4A48FC6E" w14:textId="77777777" w:rsidR="00141011" w:rsidRPr="00AD52D9" w:rsidRDefault="00141011" w:rsidP="00964CBE">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990" w:type="dxa"/>
            <w:vAlign w:val="center"/>
          </w:tcPr>
          <w:p w14:paraId="6D08F235" w14:textId="77777777" w:rsidR="00141011" w:rsidRPr="007A5E2E" w:rsidRDefault="00141011" w:rsidP="00964CBE">
            <w:pPr>
              <w:pStyle w:val="BodyTextIndent2"/>
              <w:widowControl w:val="0"/>
              <w:spacing w:after="120" w:line="240" w:lineRule="auto"/>
              <w:ind w:firstLine="0"/>
              <w:jc w:val="center"/>
              <w:rPr>
                <w:rFonts w:ascii="GHEA Grapalat" w:hAnsi="GHEA Grapalat"/>
                <w:sz w:val="16"/>
                <w:szCs w:val="16"/>
                <w:lang w:val="hy-AM"/>
              </w:rPr>
            </w:pPr>
          </w:p>
        </w:tc>
        <w:tc>
          <w:tcPr>
            <w:tcW w:w="810" w:type="dxa"/>
            <w:vAlign w:val="center"/>
          </w:tcPr>
          <w:p w14:paraId="0B40CAD3" w14:textId="77777777" w:rsidR="00141011" w:rsidRDefault="00141011" w:rsidP="00964CBE">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1170" w:type="dxa"/>
            <w:vAlign w:val="center"/>
          </w:tcPr>
          <w:p w14:paraId="4FB1C5F6" w14:textId="77777777" w:rsidR="00141011" w:rsidRPr="00B30BFE" w:rsidRDefault="00141011" w:rsidP="00964CBE">
            <w:pPr>
              <w:contextualSpacing/>
              <w:jc w:val="center"/>
              <w:rPr>
                <w:rFonts w:ascii="GHEA Grapalat" w:hAnsi="GHEA Grapalat"/>
                <w:sz w:val="16"/>
                <w:szCs w:val="16"/>
                <w:lang w:val="hy-AM"/>
              </w:rPr>
            </w:pPr>
            <w:r w:rsidRPr="00B30BFE">
              <w:rPr>
                <w:rFonts w:ascii="GHEA Grapalat" w:hAnsi="GHEA Grapalat"/>
                <w:sz w:val="16"/>
                <w:szCs w:val="16"/>
              </w:rPr>
              <w:t xml:space="preserve">г. </w:t>
            </w:r>
            <w:r w:rsidRPr="00B30BFE">
              <w:rPr>
                <w:rFonts w:ascii="GHEA Grapalat" w:hAnsi="GHEA Grapalat"/>
                <w:sz w:val="16"/>
                <w:szCs w:val="16"/>
                <w:lang w:val="hy-AM"/>
              </w:rPr>
              <w:t>Ереван,</w:t>
            </w:r>
          </w:p>
          <w:p w14:paraId="720448E1" w14:textId="77777777" w:rsidR="00141011" w:rsidRPr="005A2D0A" w:rsidRDefault="00141011" w:rsidP="00964CBE">
            <w:pPr>
              <w:pStyle w:val="BodyTextIndent2"/>
              <w:widowControl w:val="0"/>
              <w:spacing w:after="120" w:line="240" w:lineRule="auto"/>
              <w:ind w:firstLine="0"/>
              <w:jc w:val="center"/>
              <w:rPr>
                <w:rFonts w:ascii="GHEA Grapalat" w:hAnsi="GHEA Grapalat"/>
                <w:sz w:val="14"/>
                <w:szCs w:val="14"/>
              </w:rPr>
            </w:pPr>
            <w:r w:rsidRPr="00B30BFE">
              <w:rPr>
                <w:rFonts w:ascii="GHEA Grapalat" w:hAnsi="GHEA Grapalat"/>
                <w:sz w:val="16"/>
                <w:szCs w:val="16"/>
                <w:lang w:val="hy-AM"/>
              </w:rPr>
              <w:t>Г. Օвсепяна 26</w:t>
            </w:r>
          </w:p>
        </w:tc>
        <w:tc>
          <w:tcPr>
            <w:tcW w:w="2070" w:type="dxa"/>
            <w:vAlign w:val="center"/>
          </w:tcPr>
          <w:p w14:paraId="296CC9C3" w14:textId="23D62B61" w:rsidR="00141011" w:rsidRPr="00F529FA" w:rsidRDefault="00141011" w:rsidP="00964CBE">
            <w:pPr>
              <w:pStyle w:val="BodyTextIndent2"/>
              <w:widowControl w:val="0"/>
              <w:spacing w:after="120" w:line="240" w:lineRule="auto"/>
              <w:ind w:firstLine="0"/>
              <w:jc w:val="center"/>
              <w:rPr>
                <w:rFonts w:ascii="GHEA Grapalat" w:hAnsi="GHEA Grapalat"/>
                <w:sz w:val="16"/>
                <w:szCs w:val="16"/>
              </w:rPr>
            </w:pPr>
            <w:r w:rsidRPr="00D724D8">
              <w:rPr>
                <w:rFonts w:ascii="GHEA Grapalat" w:hAnsi="GHEA Grapalat"/>
                <w:sz w:val="16"/>
                <w:szCs w:val="16"/>
              </w:rPr>
              <w:t>после вступления договора в силу в порядке, установленном законом</w:t>
            </w:r>
            <w:r>
              <w:rPr>
                <w:rFonts w:ascii="GHEA Grapalat" w:hAnsi="GHEA Grapalat"/>
                <w:sz w:val="16"/>
                <w:szCs w:val="16"/>
              </w:rPr>
              <w:t>, до 3</w:t>
            </w:r>
            <w:r w:rsidR="00491EDB">
              <w:rPr>
                <w:rFonts w:ascii="GHEA Grapalat" w:hAnsi="GHEA Grapalat"/>
                <w:sz w:val="16"/>
                <w:szCs w:val="16"/>
                <w:lang w:val="hy-AM"/>
              </w:rPr>
              <w:t>1</w:t>
            </w:r>
            <w:r>
              <w:rPr>
                <w:rFonts w:ascii="GHEA Grapalat" w:hAnsi="GHEA Grapalat"/>
                <w:sz w:val="16"/>
                <w:szCs w:val="16"/>
              </w:rPr>
              <w:t>.12.2026г</w:t>
            </w:r>
          </w:p>
        </w:tc>
      </w:tr>
    </w:tbl>
    <w:p w14:paraId="02D152F8" w14:textId="1CAA6AB6" w:rsidR="00141011" w:rsidRDefault="00141011" w:rsidP="006240E5">
      <w:pPr>
        <w:pStyle w:val="BodyTextIndent3"/>
        <w:widowControl w:val="0"/>
        <w:spacing w:after="160" w:line="240" w:lineRule="auto"/>
        <w:ind w:firstLine="0"/>
        <w:jc w:val="center"/>
        <w:rPr>
          <w:rFonts w:ascii="GHEA Grapalat" w:hAnsi="GHEA Grapalat"/>
          <w:b/>
          <w:sz w:val="28"/>
          <w:szCs w:val="28"/>
        </w:rPr>
      </w:pPr>
    </w:p>
    <w:p w14:paraId="50CC8808" w14:textId="77777777" w:rsidR="00932E53" w:rsidRDefault="00932E53" w:rsidP="006240E5">
      <w:pPr>
        <w:pStyle w:val="BodyTextIndent3"/>
        <w:widowControl w:val="0"/>
        <w:spacing w:after="160" w:line="240" w:lineRule="auto"/>
        <w:ind w:firstLine="0"/>
        <w:jc w:val="center"/>
        <w:rPr>
          <w:rFonts w:ascii="GHEA Grapalat" w:hAnsi="GHEA Grapalat"/>
          <w:b/>
          <w:sz w:val="28"/>
          <w:szCs w:val="28"/>
        </w:rPr>
      </w:pPr>
    </w:p>
    <w:p w14:paraId="3D5FC028" w14:textId="77777777" w:rsidR="00F9224D" w:rsidRPr="00EF6FF6" w:rsidRDefault="00F9224D" w:rsidP="00F9224D"/>
    <w:tbl>
      <w:tblPr>
        <w:tblW w:w="11700" w:type="dxa"/>
        <w:tblInd w:w="-1152" w:type="dxa"/>
        <w:tblLayout w:type="fixed"/>
        <w:tblLook w:val="04A0" w:firstRow="1" w:lastRow="0" w:firstColumn="1" w:lastColumn="0" w:noHBand="0" w:noVBand="1"/>
      </w:tblPr>
      <w:tblGrid>
        <w:gridCol w:w="1492"/>
        <w:gridCol w:w="1985"/>
        <w:gridCol w:w="3402"/>
        <w:gridCol w:w="708"/>
        <w:gridCol w:w="993"/>
        <w:gridCol w:w="1275"/>
        <w:gridCol w:w="1845"/>
      </w:tblGrid>
      <w:tr w:rsidR="005C26AC" w:rsidRPr="00AA0B62" w14:paraId="0840A5AF" w14:textId="77777777" w:rsidTr="005C26AC">
        <w:trPr>
          <w:trHeight w:val="765"/>
        </w:trPr>
        <w:tc>
          <w:tcPr>
            <w:tcW w:w="1492" w:type="dxa"/>
            <w:tcBorders>
              <w:top w:val="single" w:sz="4" w:space="0" w:color="auto"/>
              <w:left w:val="single" w:sz="4" w:space="0" w:color="auto"/>
              <w:bottom w:val="single" w:sz="4" w:space="0" w:color="auto"/>
              <w:right w:val="single" w:sz="4" w:space="0" w:color="auto"/>
            </w:tcBorders>
            <w:noWrap/>
            <w:vAlign w:val="center"/>
            <w:hideMark/>
          </w:tcPr>
          <w:p w14:paraId="56EF95FA" w14:textId="77777777" w:rsidR="005C26AC" w:rsidRPr="00EF6FF6" w:rsidRDefault="005C26AC" w:rsidP="00AC1B22">
            <w:pPr>
              <w:jc w:val="center"/>
              <w:rPr>
                <w:rFonts w:ascii="GHEA Grapalat" w:hAnsi="GHEA Grapalat" w:cs="Arial"/>
                <w:b/>
                <w:sz w:val="20"/>
                <w:szCs w:val="20"/>
                <w:lang w:val="hy-AM"/>
              </w:rPr>
            </w:pPr>
            <w:r w:rsidRPr="00EF6FF6">
              <w:rPr>
                <w:rFonts w:ascii="GHEA Grapalat" w:hAnsi="GHEA Grapalat" w:cs="Arial"/>
                <w:b/>
                <w:sz w:val="20"/>
                <w:szCs w:val="20"/>
              </w:rPr>
              <w:t>№ п/п</w:t>
            </w:r>
          </w:p>
        </w:tc>
        <w:tc>
          <w:tcPr>
            <w:tcW w:w="1985" w:type="dxa"/>
            <w:tcBorders>
              <w:top w:val="single" w:sz="4" w:space="0" w:color="auto"/>
              <w:left w:val="nil"/>
              <w:bottom w:val="single" w:sz="4" w:space="0" w:color="auto"/>
              <w:right w:val="single" w:sz="4" w:space="0" w:color="auto"/>
            </w:tcBorders>
            <w:shd w:val="clear" w:color="auto" w:fill="FFFFFF"/>
            <w:noWrap/>
            <w:vAlign w:val="center"/>
            <w:hideMark/>
          </w:tcPr>
          <w:p w14:paraId="40597688" w14:textId="77777777" w:rsidR="005C26AC" w:rsidRPr="00EF6FF6" w:rsidRDefault="005C26AC" w:rsidP="00AC1B22">
            <w:pPr>
              <w:jc w:val="center"/>
              <w:rPr>
                <w:rFonts w:ascii="GHEA Grapalat" w:hAnsi="GHEA Grapalat" w:cs="Calibri"/>
                <w:b/>
                <w:sz w:val="20"/>
                <w:szCs w:val="20"/>
              </w:rPr>
            </w:pPr>
            <w:r w:rsidRPr="00EF6FF6">
              <w:rPr>
                <w:rFonts w:ascii="GHEA Grapalat" w:hAnsi="GHEA Grapalat" w:cs="Arial"/>
                <w:b/>
                <w:bCs/>
                <w:sz w:val="20"/>
                <w:szCs w:val="20"/>
              </w:rPr>
              <w:t>Наименование</w:t>
            </w:r>
          </w:p>
        </w:tc>
        <w:tc>
          <w:tcPr>
            <w:tcW w:w="3402" w:type="dxa"/>
            <w:tcBorders>
              <w:top w:val="single" w:sz="4" w:space="0" w:color="auto"/>
              <w:left w:val="nil"/>
              <w:bottom w:val="single" w:sz="4" w:space="0" w:color="auto"/>
              <w:right w:val="nil"/>
            </w:tcBorders>
            <w:shd w:val="clear" w:color="auto" w:fill="FFFFFF"/>
            <w:noWrap/>
            <w:vAlign w:val="center"/>
            <w:hideMark/>
          </w:tcPr>
          <w:p w14:paraId="432509A9" w14:textId="77777777" w:rsidR="005C26AC" w:rsidRPr="00EF6FF6" w:rsidRDefault="005C26AC" w:rsidP="00AC1B22">
            <w:pPr>
              <w:jc w:val="center"/>
              <w:rPr>
                <w:rFonts w:ascii="GHEA Grapalat" w:hAnsi="GHEA Grapalat" w:cs="Calibri"/>
                <w:b/>
                <w:sz w:val="20"/>
                <w:szCs w:val="20"/>
              </w:rPr>
            </w:pPr>
            <w:r w:rsidRPr="00EF6FF6">
              <w:rPr>
                <w:rFonts w:ascii="GHEA Grapalat" w:hAnsi="GHEA Grapalat" w:cs="Arial"/>
                <w:b/>
                <w:bCs/>
                <w:sz w:val="20"/>
                <w:szCs w:val="20"/>
              </w:rPr>
              <w:t>Техническая характеристика</w:t>
            </w:r>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F07274" w14:textId="77777777" w:rsidR="005C26AC" w:rsidRPr="00EF6FF6" w:rsidRDefault="005C26AC" w:rsidP="00AC1B22">
            <w:pPr>
              <w:jc w:val="center"/>
              <w:rPr>
                <w:rFonts w:ascii="GHEA Grapalat" w:hAnsi="GHEA Grapalat" w:cs="Calibri"/>
                <w:b/>
                <w:sz w:val="20"/>
                <w:szCs w:val="20"/>
              </w:rPr>
            </w:pPr>
            <w:r w:rsidRPr="00EF6FF6">
              <w:rPr>
                <w:rFonts w:ascii="GHEA Grapalat" w:hAnsi="GHEA Grapalat" w:cs="Arial"/>
                <w:b/>
                <w:bCs/>
                <w:sz w:val="20"/>
                <w:szCs w:val="20"/>
              </w:rPr>
              <w:t>Единица измерения</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63D914" w14:textId="77777777" w:rsidR="005C26AC" w:rsidRPr="00EF6FF6" w:rsidRDefault="005C26AC" w:rsidP="00AC1B22">
            <w:pPr>
              <w:jc w:val="center"/>
              <w:rPr>
                <w:rFonts w:ascii="GHEA Grapalat" w:hAnsi="GHEA Grapalat" w:cs="Calibri"/>
                <w:b/>
                <w:sz w:val="18"/>
                <w:szCs w:val="18"/>
              </w:rPr>
            </w:pPr>
            <w:r w:rsidRPr="00EF6FF6">
              <w:rPr>
                <w:rFonts w:ascii="GHEA Grapalat" w:hAnsi="GHEA Grapalat" w:cs="Arial"/>
                <w:b/>
                <w:bCs/>
                <w:sz w:val="18"/>
                <w:szCs w:val="18"/>
              </w:rPr>
              <w:t>Максимальное количество техники, необходимой для аренды на сутки</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368BC7BB" w14:textId="77777777" w:rsidR="005C26AC" w:rsidRPr="00EF6FF6" w:rsidRDefault="005C26AC" w:rsidP="00AC1B22">
            <w:pPr>
              <w:jc w:val="center"/>
              <w:rPr>
                <w:rFonts w:ascii="GHEA Grapalat" w:hAnsi="GHEA Grapalat" w:cs="Arial"/>
                <w:b/>
                <w:sz w:val="18"/>
                <w:szCs w:val="18"/>
                <w:lang w:val="hy-AM"/>
              </w:rPr>
            </w:pPr>
            <w:r w:rsidRPr="00EF6FF6">
              <w:rPr>
                <w:rFonts w:ascii="GHEA Grapalat" w:hAnsi="GHEA Grapalat" w:cs="Arial"/>
                <w:b/>
                <w:bCs/>
                <w:sz w:val="18"/>
                <w:szCs w:val="18"/>
              </w:rPr>
              <w:t>Стоимость аренды на один день за единицу</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A2741" w14:textId="77777777" w:rsidR="005C26AC" w:rsidRPr="00EF6FF6" w:rsidRDefault="005C26AC" w:rsidP="00AC1B22">
            <w:pPr>
              <w:jc w:val="center"/>
              <w:rPr>
                <w:rFonts w:ascii="GHEA Grapalat" w:hAnsi="GHEA Grapalat" w:cs="Calibri"/>
                <w:b/>
                <w:sz w:val="20"/>
                <w:szCs w:val="20"/>
                <w:lang w:val="hy-AM"/>
              </w:rPr>
            </w:pPr>
          </w:p>
        </w:tc>
      </w:tr>
      <w:tr w:rsidR="005C26AC" w:rsidRPr="00AA0B62" w14:paraId="61F84B8A" w14:textId="77777777" w:rsidTr="005C26AC">
        <w:trPr>
          <w:trHeight w:val="300"/>
        </w:trPr>
        <w:tc>
          <w:tcPr>
            <w:tcW w:w="14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20DF7A" w14:textId="77777777" w:rsidR="005C26AC" w:rsidRPr="005C26AC" w:rsidRDefault="005C26AC" w:rsidP="00AC1B22">
            <w:pPr>
              <w:jc w:val="center"/>
              <w:rPr>
                <w:rFonts w:ascii="GHEA Grapalat" w:hAnsi="GHEA Grapalat" w:cs="Calibri"/>
                <w:b/>
                <w:bCs/>
                <w:sz w:val="20"/>
                <w:szCs w:val="20"/>
                <w:lang w:val="hy-AM"/>
              </w:rPr>
            </w:pPr>
            <w:r w:rsidRPr="005C26AC">
              <w:rPr>
                <w:rFonts w:ascii="GHEA Grapalat" w:hAnsi="GHEA Grapalat" w:cs="Arial"/>
                <w:b/>
                <w:bCs/>
                <w:sz w:val="20"/>
                <w:szCs w:val="20"/>
              </w:rPr>
              <w:t>Лот</w:t>
            </w:r>
            <w:r w:rsidRPr="005C26AC">
              <w:rPr>
                <w:rFonts w:ascii="GHEA Grapalat" w:hAnsi="GHEA Grapalat" w:cs="Calibri"/>
                <w:b/>
                <w:bCs/>
                <w:sz w:val="20"/>
                <w:szCs w:val="20"/>
              </w:rPr>
              <w:t xml:space="preserve"> </w:t>
            </w:r>
            <w:r w:rsidRPr="005C26AC">
              <w:rPr>
                <w:rFonts w:ascii="GHEA Grapalat" w:hAnsi="GHEA Grapalat" w:cs="Calibri"/>
                <w:b/>
                <w:bCs/>
                <w:sz w:val="20"/>
                <w:szCs w:val="20"/>
                <w:lang w:val="hy-AM"/>
              </w:rPr>
              <w:t>1</w:t>
            </w:r>
          </w:p>
          <w:p w14:paraId="0F2A07F1" w14:textId="77777777" w:rsidR="005C26AC" w:rsidRPr="005C26AC" w:rsidRDefault="005C26AC" w:rsidP="00AC1B22">
            <w:pPr>
              <w:jc w:val="center"/>
              <w:rPr>
                <w:rFonts w:ascii="GHEA Grapalat" w:hAnsi="GHEA Grapalat" w:cs="Calibri"/>
                <w:b/>
                <w:bCs/>
                <w:sz w:val="20"/>
                <w:szCs w:val="20"/>
                <w:lang w:val="hy-AM"/>
              </w:rPr>
            </w:pPr>
          </w:p>
          <w:p w14:paraId="5A7F5A01" w14:textId="77777777" w:rsidR="005C26AC" w:rsidRPr="00EF6FF6" w:rsidRDefault="005C26AC" w:rsidP="00AC1B22">
            <w:pPr>
              <w:jc w:val="center"/>
              <w:rPr>
                <w:rFonts w:ascii="GHEA Grapalat" w:hAnsi="GHEA Grapalat" w:cs="Calibri"/>
                <w:b/>
                <w:bCs/>
                <w:sz w:val="18"/>
                <w:szCs w:val="18"/>
                <w:lang w:val="hy-AM"/>
              </w:rPr>
            </w:pPr>
            <w:r w:rsidRPr="005C26AC">
              <w:rPr>
                <w:rFonts w:ascii="GHEA Grapalat" w:hAnsi="GHEA Grapalat" w:cs="Calibri"/>
                <w:b/>
                <w:bCs/>
                <w:sz w:val="20"/>
                <w:szCs w:val="20"/>
                <w:lang w:val="hy-AM"/>
              </w:rPr>
              <w:t xml:space="preserve">Услуги </w:t>
            </w:r>
            <w:r w:rsidRPr="005C26AC">
              <w:rPr>
                <w:rFonts w:ascii="GHEA Grapalat" w:hAnsi="GHEA Grapalat"/>
                <w:b/>
                <w:bCs/>
                <w:sz w:val="20"/>
                <w:szCs w:val="20"/>
                <w:lang w:val="af-ZA"/>
              </w:rPr>
              <w:t>аренды</w:t>
            </w:r>
            <w:r w:rsidRPr="005C26AC">
              <w:rPr>
                <w:rFonts w:ascii="GHEA Grapalat" w:hAnsi="GHEA Grapalat" w:cs="Calibri"/>
                <w:b/>
                <w:bCs/>
                <w:sz w:val="20"/>
                <w:szCs w:val="20"/>
                <w:lang w:val="hy-AM"/>
              </w:rPr>
              <w:t xml:space="preserve"> звукового оборудования</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62ACADB4"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Сабвуфер</w:t>
            </w:r>
          </w:p>
        </w:tc>
        <w:tc>
          <w:tcPr>
            <w:tcW w:w="3402" w:type="dxa"/>
            <w:tcBorders>
              <w:top w:val="single" w:sz="4" w:space="0" w:color="auto"/>
              <w:left w:val="nil"/>
              <w:bottom w:val="single" w:sz="4" w:space="0" w:color="auto"/>
              <w:right w:val="nil"/>
            </w:tcBorders>
            <w:shd w:val="clear" w:color="auto" w:fill="FFFFFF"/>
            <w:noWrap/>
            <w:vAlign w:val="center"/>
          </w:tcPr>
          <w:p w14:paraId="1590CE53"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Частотная характеристика (-3 дБ): 40–400 Гц</w:t>
            </w:r>
          </w:p>
          <w:p w14:paraId="6F480A42"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Макс. уровень звукового давления (SPL)/1 м (расч.): 135 дБ (непрерывн.), 141 дБ (пик.),</w:t>
            </w:r>
          </w:p>
          <w:p w14:paraId="39BE8A73"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Зона покрытия (номинал. -6 дБ) по горизонтали: 360°</w:t>
            </w:r>
          </w:p>
          <w:p w14:paraId="5DD23D02"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Низкочастотная мощность: 1200 Вт (непрерывн.), 1200 Вт, 4800 Вт (пиковая),</w:t>
            </w:r>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7B70C2"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vAlign w:val="center"/>
          </w:tcPr>
          <w:p w14:paraId="4BA1A60E"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8</w:t>
            </w:r>
          </w:p>
        </w:tc>
        <w:tc>
          <w:tcPr>
            <w:tcW w:w="1275" w:type="dxa"/>
            <w:tcBorders>
              <w:top w:val="single" w:sz="4" w:space="0" w:color="auto"/>
              <w:left w:val="nil"/>
              <w:bottom w:val="single" w:sz="4" w:space="0" w:color="auto"/>
              <w:right w:val="single" w:sz="4" w:space="0" w:color="auto"/>
            </w:tcBorders>
            <w:noWrap/>
            <w:vAlign w:val="center"/>
          </w:tcPr>
          <w:p w14:paraId="136C504A" w14:textId="77777777" w:rsidR="005C26AC" w:rsidRPr="005F1A22" w:rsidRDefault="005C26AC" w:rsidP="00AC1B22">
            <w:pPr>
              <w:jc w:val="center"/>
              <w:rPr>
                <w:rFonts w:ascii="GHEA Grapalat" w:hAnsi="GHEA Grapalat" w:cs="Arial"/>
                <w:sz w:val="20"/>
                <w:szCs w:val="20"/>
              </w:rPr>
            </w:pPr>
            <w:r>
              <w:rPr>
                <w:rFonts w:ascii="GHEA Grapalat" w:hAnsi="GHEA Grapalat" w:cs="Arial"/>
                <w:sz w:val="20"/>
                <w:szCs w:val="20"/>
              </w:rPr>
              <w:t>35000</w:t>
            </w:r>
          </w:p>
        </w:tc>
        <w:tc>
          <w:tcPr>
            <w:tcW w:w="1845" w:type="dxa"/>
            <w:vMerge w:val="restart"/>
            <w:tcBorders>
              <w:top w:val="single" w:sz="4" w:space="0" w:color="auto"/>
              <w:left w:val="single" w:sz="4" w:space="0" w:color="auto"/>
              <w:bottom w:val="single" w:sz="4" w:space="0" w:color="auto"/>
              <w:right w:val="single" w:sz="4" w:space="0" w:color="auto"/>
            </w:tcBorders>
          </w:tcPr>
          <w:p w14:paraId="3D50DB42" w14:textId="77777777" w:rsidR="005C26AC" w:rsidRPr="00EF6FF6" w:rsidRDefault="005C26AC" w:rsidP="00AC1B22">
            <w:pPr>
              <w:jc w:val="center"/>
              <w:rPr>
                <w:rFonts w:ascii="GHEA Grapalat" w:hAnsi="GHEA Grapalat" w:cs="Calibri"/>
                <w:sz w:val="20"/>
                <w:szCs w:val="20"/>
              </w:rPr>
            </w:pPr>
            <w:r w:rsidRPr="00853ED6">
              <w:rPr>
                <w:rFonts w:ascii="GHEA Grapalat" w:hAnsi="GHEA Grapalat"/>
                <w:b/>
                <w:color w:val="FF0000"/>
                <w:sz w:val="16"/>
                <w:szCs w:val="16"/>
                <w:lang w:val="hy-AM"/>
              </w:rPr>
              <w:t>Начиная со второго дня аренды стоимость арендованной техники рассчитывается в размере 40 процентов от стоимости аренды первого дня.</w:t>
            </w:r>
          </w:p>
        </w:tc>
      </w:tr>
      <w:tr w:rsidR="005C26AC" w:rsidRPr="00EF6FF6" w14:paraId="25144688"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0D76E1CD"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121D5"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Портативный мощный сабвуфер</w:t>
            </w:r>
          </w:p>
        </w:tc>
        <w:tc>
          <w:tcPr>
            <w:tcW w:w="3402" w:type="dxa"/>
            <w:tcBorders>
              <w:top w:val="single" w:sz="4" w:space="0" w:color="auto"/>
              <w:left w:val="nil"/>
              <w:bottom w:val="single" w:sz="4" w:space="0" w:color="auto"/>
              <w:right w:val="nil"/>
            </w:tcBorders>
            <w:shd w:val="clear" w:color="auto" w:fill="FFFFFF" w:themeFill="background1"/>
            <w:noWrap/>
            <w:vAlign w:val="center"/>
            <w:hideMark/>
          </w:tcPr>
          <w:p w14:paraId="203BB03D"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Calibri"/>
                <w:sz w:val="20"/>
                <w:szCs w:val="20"/>
              </w:rPr>
              <w:t xml:space="preserve">Частотная характеристика (-3 дБ): </w:t>
            </w:r>
            <w:r>
              <w:rPr>
                <w:rFonts w:ascii="GHEA Grapalat" w:hAnsi="GHEA Grapalat" w:cs="Calibri"/>
                <w:sz w:val="20"/>
                <w:szCs w:val="20"/>
              </w:rPr>
              <w:t>35</w:t>
            </w:r>
            <w:r w:rsidRPr="00EF6FF6">
              <w:rPr>
                <w:rFonts w:ascii="GHEA Grapalat" w:hAnsi="GHEA Grapalat" w:cs="Calibri"/>
                <w:sz w:val="20"/>
                <w:szCs w:val="20"/>
              </w:rPr>
              <w:t xml:space="preserve"> Гц - 105 Гц,</w:t>
            </w:r>
          </w:p>
          <w:p w14:paraId="2CE4CF0E"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Calibri"/>
                <w:sz w:val="20"/>
                <w:szCs w:val="20"/>
              </w:rPr>
              <w:t>Максимальный уровень звукового давления: 132 дБ,</w:t>
            </w:r>
          </w:p>
          <w:p w14:paraId="60E81D15" w14:textId="77777777" w:rsidR="005C26AC" w:rsidRPr="005F1A22" w:rsidRDefault="005C26AC" w:rsidP="00AC1B22">
            <w:pPr>
              <w:jc w:val="center"/>
              <w:rPr>
                <w:rFonts w:ascii="GHEA Grapalat" w:hAnsi="GHEA Grapalat" w:cs="Calibri"/>
                <w:sz w:val="20"/>
                <w:szCs w:val="20"/>
              </w:rPr>
            </w:pPr>
            <w:r w:rsidRPr="00EF6FF6">
              <w:rPr>
                <w:rFonts w:ascii="GHEA Grapalat" w:hAnsi="GHEA Grapalat" w:cs="Calibri"/>
                <w:sz w:val="20"/>
                <w:szCs w:val="20"/>
              </w:rPr>
              <w:t>Номинальная мощность: 1200 Вт</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09608"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8787DDB" w14:textId="77777777" w:rsidR="005C26AC" w:rsidRPr="005F1A22" w:rsidRDefault="005C26AC" w:rsidP="00AC1B22">
            <w:pPr>
              <w:jc w:val="center"/>
              <w:rPr>
                <w:rFonts w:ascii="GHEA Grapalat" w:hAnsi="GHEA Grapalat" w:cs="Calibri"/>
                <w:sz w:val="20"/>
                <w:szCs w:val="20"/>
              </w:rPr>
            </w:pPr>
            <w:r>
              <w:rPr>
                <w:rFonts w:ascii="GHEA Grapalat" w:hAnsi="GHEA Grapalat" w:cs="Calibri"/>
                <w:sz w:val="20"/>
                <w:szCs w:val="20"/>
              </w:rPr>
              <w:t>8</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181294D" w14:textId="77777777" w:rsidR="005C26AC" w:rsidRPr="005F1A22" w:rsidRDefault="005C26AC" w:rsidP="00AC1B22">
            <w:pPr>
              <w:jc w:val="center"/>
              <w:rPr>
                <w:rFonts w:ascii="GHEA Grapalat" w:hAnsi="GHEA Grapalat" w:cs="Arial"/>
                <w:sz w:val="20"/>
                <w:szCs w:val="20"/>
              </w:rPr>
            </w:pPr>
            <w:r>
              <w:rPr>
                <w:rFonts w:ascii="GHEA Grapalat" w:hAnsi="GHEA Grapalat" w:cs="Arial"/>
                <w:sz w:val="20"/>
                <w:szCs w:val="20"/>
              </w:rPr>
              <w:t>27000</w:t>
            </w:r>
          </w:p>
        </w:tc>
        <w:tc>
          <w:tcPr>
            <w:tcW w:w="1845" w:type="dxa"/>
            <w:vMerge/>
            <w:tcBorders>
              <w:left w:val="single" w:sz="4" w:space="0" w:color="auto"/>
              <w:bottom w:val="single" w:sz="4" w:space="0" w:color="auto"/>
              <w:right w:val="single" w:sz="4" w:space="0" w:color="auto"/>
            </w:tcBorders>
          </w:tcPr>
          <w:p w14:paraId="031A5AA6" w14:textId="77777777" w:rsidR="005C26AC" w:rsidRPr="00EF6FF6" w:rsidRDefault="005C26AC" w:rsidP="00AC1B22">
            <w:pPr>
              <w:jc w:val="center"/>
              <w:rPr>
                <w:rFonts w:ascii="GHEA Grapalat" w:hAnsi="GHEA Grapalat" w:cs="Calibri"/>
                <w:sz w:val="20"/>
                <w:szCs w:val="20"/>
              </w:rPr>
            </w:pPr>
          </w:p>
        </w:tc>
      </w:tr>
      <w:tr w:rsidR="005C26AC" w:rsidRPr="00EF6FF6" w14:paraId="36EE674A" w14:textId="77777777" w:rsidTr="005C26AC">
        <w:trPr>
          <w:trHeight w:val="525"/>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15E29A0A"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C38D1"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Портативный динамик</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6E5C72D4"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Частотная характеристика (-3 дБ): 5</w:t>
            </w:r>
            <w:r>
              <w:rPr>
                <w:rFonts w:ascii="GHEA Grapalat" w:hAnsi="GHEA Grapalat" w:cs="Calibri"/>
                <w:sz w:val="20"/>
                <w:szCs w:val="20"/>
              </w:rPr>
              <w:t>8</w:t>
            </w:r>
            <w:r w:rsidRPr="00EF6FF6">
              <w:rPr>
                <w:rFonts w:ascii="GHEA Grapalat" w:hAnsi="GHEA Grapalat" w:cs="Calibri"/>
                <w:sz w:val="20"/>
                <w:szCs w:val="20"/>
                <w:lang w:val="hy-AM"/>
              </w:rPr>
              <w:t xml:space="preserve"> Гц – 18 кГц,</w:t>
            </w:r>
          </w:p>
          <w:p w14:paraId="6BAE251A"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Уровень звукового давления: 130 дБ, </w:t>
            </w:r>
          </w:p>
          <w:p w14:paraId="12D23A7A"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lastRenderedPageBreak/>
              <w:t xml:space="preserve">Угол охвата (В x Ш): </w:t>
            </w:r>
            <w:r>
              <w:rPr>
                <w:rFonts w:ascii="GHEA Grapalat" w:hAnsi="GHEA Grapalat" w:cs="Calibri"/>
                <w:sz w:val="20"/>
                <w:szCs w:val="20"/>
              </w:rPr>
              <w:t>8</w:t>
            </w:r>
            <w:r w:rsidRPr="00EF6FF6">
              <w:rPr>
                <w:rFonts w:ascii="GHEA Grapalat" w:hAnsi="GHEA Grapalat" w:cs="Calibri"/>
                <w:sz w:val="20"/>
                <w:szCs w:val="20"/>
                <w:lang w:val="hy-AM"/>
              </w:rPr>
              <w:t>0° x 60°,</w:t>
            </w:r>
          </w:p>
          <w:p w14:paraId="261A20AE" w14:textId="77777777" w:rsidR="005C26AC" w:rsidRPr="00EF6FF6" w:rsidRDefault="005C26AC" w:rsidP="00AC1B22">
            <w:pPr>
              <w:jc w:val="center"/>
              <w:rPr>
                <w:rFonts w:ascii="GHEA Grapalat" w:hAnsi="GHEA Grapalat" w:cs="Calibri"/>
                <w:sz w:val="20"/>
                <w:szCs w:val="20"/>
                <w:lang w:val="hy-AM"/>
              </w:rPr>
            </w:pPr>
            <w:r w:rsidRPr="00EE7BFB">
              <w:rPr>
                <w:rFonts w:ascii="GHEA Grapalat" w:hAnsi="GHEA Grapalat" w:cs="Calibri"/>
                <w:sz w:val="20"/>
                <w:szCs w:val="20"/>
              </w:rPr>
              <w:t xml:space="preserve">SPL 129dB </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47C31"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lastRenderedPageBreak/>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50FD3A7E" w14:textId="77777777" w:rsidR="005C26AC" w:rsidRPr="005F1A22" w:rsidRDefault="005C26AC" w:rsidP="00AC1B22">
            <w:pPr>
              <w:jc w:val="center"/>
              <w:rPr>
                <w:rFonts w:ascii="GHEA Grapalat" w:hAnsi="GHEA Grapalat" w:cs="Calibri"/>
                <w:sz w:val="20"/>
                <w:szCs w:val="20"/>
              </w:rPr>
            </w:pPr>
            <w:r>
              <w:rPr>
                <w:rFonts w:ascii="GHEA Grapalat" w:hAnsi="GHEA Grapalat" w:cs="Calibri"/>
                <w:sz w:val="20"/>
                <w:szCs w:val="20"/>
              </w:rPr>
              <w:t>10</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DB9D3AF" w14:textId="77777777" w:rsidR="005C26AC" w:rsidRPr="005F1A22" w:rsidRDefault="005C26AC" w:rsidP="00AC1B22">
            <w:pPr>
              <w:jc w:val="center"/>
              <w:rPr>
                <w:rFonts w:ascii="GHEA Grapalat" w:hAnsi="GHEA Grapalat" w:cs="Arial"/>
                <w:sz w:val="20"/>
                <w:szCs w:val="20"/>
              </w:rPr>
            </w:pPr>
            <w:r>
              <w:rPr>
                <w:rFonts w:ascii="GHEA Grapalat" w:hAnsi="GHEA Grapalat" w:cs="Arial"/>
                <w:sz w:val="20"/>
                <w:szCs w:val="20"/>
              </w:rPr>
              <w:t>17000</w:t>
            </w:r>
          </w:p>
        </w:tc>
        <w:tc>
          <w:tcPr>
            <w:tcW w:w="1845" w:type="dxa"/>
            <w:vMerge/>
            <w:tcBorders>
              <w:left w:val="single" w:sz="4" w:space="0" w:color="auto"/>
              <w:bottom w:val="single" w:sz="4" w:space="0" w:color="auto"/>
              <w:right w:val="single" w:sz="4" w:space="0" w:color="auto"/>
            </w:tcBorders>
          </w:tcPr>
          <w:p w14:paraId="7CFAA73A" w14:textId="77777777" w:rsidR="005C26AC" w:rsidRPr="00EF6FF6" w:rsidRDefault="005C26AC" w:rsidP="00AC1B22">
            <w:pPr>
              <w:jc w:val="center"/>
              <w:rPr>
                <w:rFonts w:ascii="GHEA Grapalat" w:hAnsi="GHEA Grapalat" w:cs="Calibri"/>
                <w:sz w:val="20"/>
                <w:szCs w:val="20"/>
              </w:rPr>
            </w:pPr>
          </w:p>
        </w:tc>
      </w:tr>
      <w:tr w:rsidR="005C26AC" w:rsidRPr="00EF6FF6" w14:paraId="1804A8A9"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72FD483D"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C93B80" w14:textId="77777777" w:rsidR="005C26AC" w:rsidRPr="00EF6FF6" w:rsidRDefault="005C26AC" w:rsidP="00AC1B22">
            <w:pPr>
              <w:jc w:val="center"/>
              <w:rPr>
                <w:rFonts w:ascii="GHEA Grapalat" w:hAnsi="GHEA Grapalat" w:cs="Calibri"/>
                <w:sz w:val="20"/>
                <w:szCs w:val="20"/>
              </w:rPr>
            </w:pPr>
            <w:r w:rsidRPr="004B3573">
              <w:rPr>
                <w:rFonts w:ascii="GHEA Grapalat" w:hAnsi="GHEA Grapalat" w:cs="Arial"/>
                <w:sz w:val="20"/>
                <w:szCs w:val="20"/>
              </w:rPr>
              <w:t>Портативный мощный динамик</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37FC9AB5" w14:textId="77777777" w:rsidR="005C26AC" w:rsidRPr="00EE7BFB"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Частотная характеристика (-3 дБ): </w:t>
            </w:r>
            <w:r w:rsidRPr="00EE7BFB">
              <w:rPr>
                <w:rFonts w:ascii="GHEA Grapalat" w:hAnsi="GHEA Grapalat" w:cs="Calibri"/>
                <w:sz w:val="20"/>
                <w:szCs w:val="20"/>
              </w:rPr>
              <w:t>55</w:t>
            </w:r>
            <w:r w:rsidRPr="00EE7BFB">
              <w:rPr>
                <w:rFonts w:ascii="GHEA Grapalat" w:hAnsi="GHEA Grapalat" w:cs="Calibri"/>
                <w:sz w:val="20"/>
                <w:szCs w:val="20"/>
                <w:lang w:val="hy-AM"/>
              </w:rPr>
              <w:t xml:space="preserve"> Гц – </w:t>
            </w:r>
            <w:r w:rsidRPr="00EE7BFB">
              <w:rPr>
                <w:rFonts w:ascii="GHEA Grapalat" w:hAnsi="GHEA Grapalat" w:cs="Calibri"/>
                <w:sz w:val="20"/>
                <w:szCs w:val="20"/>
              </w:rPr>
              <w:t>20</w:t>
            </w:r>
            <w:r w:rsidRPr="00EE7BFB">
              <w:rPr>
                <w:rFonts w:ascii="GHEA Grapalat" w:hAnsi="GHEA Grapalat" w:cs="Calibri"/>
                <w:sz w:val="20"/>
                <w:szCs w:val="20"/>
                <w:lang w:val="hy-AM"/>
              </w:rPr>
              <w:t xml:space="preserve"> кГц,</w:t>
            </w:r>
          </w:p>
          <w:p w14:paraId="70C7D94F" w14:textId="77777777" w:rsidR="005C26AC" w:rsidRPr="00EE7BFB" w:rsidRDefault="005C26AC" w:rsidP="00AC1B22">
            <w:pPr>
              <w:jc w:val="center"/>
              <w:rPr>
                <w:rFonts w:ascii="GHEA Grapalat" w:hAnsi="GHEA Grapalat" w:cs="Calibri"/>
                <w:sz w:val="20"/>
                <w:szCs w:val="20"/>
                <w:lang w:val="hy-AM"/>
              </w:rPr>
            </w:pPr>
            <w:r w:rsidRPr="00EE7BFB">
              <w:rPr>
                <w:rFonts w:ascii="GHEA Grapalat" w:hAnsi="GHEA Grapalat" w:cs="Calibri"/>
                <w:sz w:val="20"/>
                <w:szCs w:val="20"/>
                <w:lang w:val="hy-AM"/>
              </w:rPr>
              <w:t>Уровень звукового давления: 13</w:t>
            </w:r>
            <w:r w:rsidRPr="00EE7BFB">
              <w:rPr>
                <w:rFonts w:ascii="GHEA Grapalat" w:hAnsi="GHEA Grapalat" w:cs="Calibri"/>
                <w:sz w:val="20"/>
                <w:szCs w:val="20"/>
              </w:rPr>
              <w:t>4</w:t>
            </w:r>
            <w:r w:rsidRPr="00EE7BFB">
              <w:rPr>
                <w:rFonts w:ascii="GHEA Grapalat" w:hAnsi="GHEA Grapalat" w:cs="Calibri"/>
                <w:sz w:val="20"/>
                <w:szCs w:val="20"/>
                <w:lang w:val="hy-AM"/>
              </w:rPr>
              <w:t xml:space="preserve">- дБ, </w:t>
            </w:r>
          </w:p>
          <w:p w14:paraId="3DE89772" w14:textId="77777777" w:rsidR="005C26AC" w:rsidRPr="00EE7BFB" w:rsidRDefault="005C26AC" w:rsidP="00AC1B22">
            <w:pPr>
              <w:jc w:val="center"/>
              <w:rPr>
                <w:rFonts w:ascii="GHEA Grapalat" w:hAnsi="GHEA Grapalat" w:cs="Calibri"/>
                <w:sz w:val="20"/>
                <w:szCs w:val="20"/>
                <w:lang w:val="hy-AM"/>
              </w:rPr>
            </w:pPr>
            <w:r w:rsidRPr="00EE7BFB">
              <w:rPr>
                <w:rFonts w:ascii="GHEA Grapalat" w:hAnsi="GHEA Grapalat" w:cs="Calibri"/>
                <w:sz w:val="20"/>
                <w:szCs w:val="20"/>
                <w:lang w:val="hy-AM"/>
              </w:rPr>
              <w:t xml:space="preserve">Угол охвата (В x Ш): </w:t>
            </w:r>
            <w:r w:rsidRPr="00EE7BFB">
              <w:rPr>
                <w:rFonts w:ascii="GHEA Grapalat" w:hAnsi="GHEA Grapalat" w:cs="Calibri"/>
                <w:sz w:val="20"/>
                <w:szCs w:val="20"/>
              </w:rPr>
              <w:t>90</w:t>
            </w:r>
            <w:r w:rsidRPr="00EE7BFB">
              <w:rPr>
                <w:rFonts w:ascii="GHEA Grapalat" w:hAnsi="GHEA Grapalat" w:cs="Calibri"/>
                <w:sz w:val="20"/>
                <w:szCs w:val="20"/>
                <w:lang w:val="hy-AM"/>
              </w:rPr>
              <w:t xml:space="preserve">° x </w:t>
            </w:r>
            <w:r w:rsidRPr="00EE7BFB">
              <w:rPr>
                <w:rFonts w:ascii="GHEA Grapalat" w:hAnsi="GHEA Grapalat" w:cs="Calibri"/>
                <w:sz w:val="20"/>
                <w:szCs w:val="20"/>
              </w:rPr>
              <w:t>5</w:t>
            </w:r>
            <w:r w:rsidRPr="00EE7BFB">
              <w:rPr>
                <w:rFonts w:ascii="GHEA Grapalat" w:hAnsi="GHEA Grapalat" w:cs="Calibri"/>
                <w:sz w:val="20"/>
                <w:szCs w:val="20"/>
                <w:lang w:val="hy-AM"/>
              </w:rPr>
              <w:t>0°,</w:t>
            </w:r>
          </w:p>
          <w:p w14:paraId="1F06D20C" w14:textId="77777777" w:rsidR="005C26AC" w:rsidRPr="00EE7BFB" w:rsidRDefault="005C26AC" w:rsidP="00AC1B22">
            <w:pPr>
              <w:jc w:val="center"/>
              <w:rPr>
                <w:rFonts w:ascii="GHEA Grapalat" w:hAnsi="GHEA Grapalat" w:cs="Calibri"/>
                <w:sz w:val="20"/>
                <w:szCs w:val="20"/>
                <w:lang w:val="hy-AM"/>
              </w:rPr>
            </w:pPr>
            <w:r w:rsidRPr="00EE7BFB">
              <w:rPr>
                <w:rFonts w:ascii="GHEA Grapalat" w:hAnsi="GHEA Grapalat" w:cs="Calibri"/>
                <w:sz w:val="20"/>
                <w:szCs w:val="20"/>
                <w:lang w:val="hy-AM"/>
              </w:rPr>
              <w:t xml:space="preserve">Мощность: 1500 Вт, </w:t>
            </w:r>
          </w:p>
          <w:p w14:paraId="63B4E3D5" w14:textId="77777777" w:rsidR="005C26AC" w:rsidRPr="00EF6FF6" w:rsidRDefault="005C26AC" w:rsidP="00AC1B22">
            <w:pPr>
              <w:jc w:val="center"/>
              <w:rPr>
                <w:rFonts w:ascii="GHEA Grapalat" w:hAnsi="GHEA Grapalat" w:cs="Calibri"/>
                <w:sz w:val="20"/>
                <w:szCs w:val="20"/>
              </w:rPr>
            </w:pPr>
            <w:r>
              <w:rPr>
                <w:rFonts w:ascii="GHEA Grapalat" w:hAnsi="GHEA Grapalat" w:cs="Calibri"/>
                <w:sz w:val="20"/>
                <w:szCs w:val="20"/>
              </w:rPr>
              <w:t>SPL 130dB</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55B8A"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55E58BF5" w14:textId="77777777" w:rsidR="005C26AC" w:rsidRPr="005F1A22" w:rsidRDefault="005C26AC" w:rsidP="00AC1B22">
            <w:pPr>
              <w:jc w:val="center"/>
              <w:rPr>
                <w:rFonts w:ascii="GHEA Grapalat" w:hAnsi="GHEA Grapalat" w:cs="Calibri"/>
                <w:sz w:val="20"/>
                <w:szCs w:val="20"/>
              </w:rPr>
            </w:pPr>
            <w:r>
              <w:rPr>
                <w:rFonts w:ascii="GHEA Grapalat" w:hAnsi="GHEA Grapalat" w:cs="Calibri"/>
                <w:sz w:val="20"/>
                <w:szCs w:val="20"/>
              </w:rPr>
              <w:t>8</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2371323" w14:textId="77777777" w:rsidR="005C26AC" w:rsidRPr="005F1A22" w:rsidRDefault="005C26AC" w:rsidP="00AC1B22">
            <w:pPr>
              <w:jc w:val="center"/>
              <w:rPr>
                <w:rFonts w:ascii="GHEA Grapalat" w:hAnsi="GHEA Grapalat" w:cs="Arial"/>
                <w:sz w:val="20"/>
                <w:szCs w:val="20"/>
              </w:rPr>
            </w:pPr>
            <w:r>
              <w:rPr>
                <w:rFonts w:ascii="GHEA Grapalat" w:hAnsi="GHEA Grapalat" w:cs="Arial"/>
                <w:sz w:val="20"/>
                <w:szCs w:val="20"/>
              </w:rPr>
              <w:t>23000</w:t>
            </w:r>
          </w:p>
        </w:tc>
        <w:tc>
          <w:tcPr>
            <w:tcW w:w="1845" w:type="dxa"/>
            <w:vMerge/>
            <w:tcBorders>
              <w:left w:val="single" w:sz="4" w:space="0" w:color="auto"/>
              <w:bottom w:val="single" w:sz="4" w:space="0" w:color="auto"/>
              <w:right w:val="single" w:sz="4" w:space="0" w:color="auto"/>
            </w:tcBorders>
          </w:tcPr>
          <w:p w14:paraId="75E61D73" w14:textId="77777777" w:rsidR="005C26AC" w:rsidRPr="00EF6FF6" w:rsidRDefault="005C26AC" w:rsidP="00AC1B22">
            <w:pPr>
              <w:jc w:val="center"/>
              <w:rPr>
                <w:rFonts w:ascii="GHEA Grapalat" w:hAnsi="GHEA Grapalat" w:cs="Calibri"/>
                <w:sz w:val="20"/>
                <w:szCs w:val="20"/>
              </w:rPr>
            </w:pPr>
          </w:p>
        </w:tc>
      </w:tr>
      <w:tr w:rsidR="005C26AC" w:rsidRPr="00EF6FF6" w14:paraId="4C9A0D85"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05C713D2"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500A26"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Портативный мощный громкоговоритель</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36A229C0"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Частотная характеристика (-3 дБ): 55 Гц </w:t>
            </w:r>
            <w:r>
              <w:rPr>
                <w:rFonts w:ascii="GHEA Grapalat" w:hAnsi="GHEA Grapalat" w:cs="Calibri"/>
                <w:sz w:val="20"/>
                <w:szCs w:val="20"/>
                <w:lang w:val="hy-AM"/>
              </w:rPr>
              <w:t>-25</w:t>
            </w:r>
            <w:r w:rsidRPr="00EF6FF6">
              <w:rPr>
                <w:rFonts w:ascii="GHEA Grapalat" w:hAnsi="GHEA Grapalat" w:cs="Calibri"/>
                <w:sz w:val="20"/>
                <w:szCs w:val="20"/>
                <w:lang w:val="hy-AM"/>
              </w:rPr>
              <w:t xml:space="preserve"> кГц,</w:t>
            </w:r>
          </w:p>
          <w:p w14:paraId="06286B58"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Уровень звукового давления: 134 дБ, </w:t>
            </w:r>
          </w:p>
          <w:p w14:paraId="57AAB21C"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Угол охвата (В x Ш): 90° x </w:t>
            </w:r>
            <w:r>
              <w:rPr>
                <w:rFonts w:ascii="GHEA Grapalat" w:hAnsi="GHEA Grapalat" w:cs="Calibri"/>
                <w:sz w:val="20"/>
                <w:szCs w:val="20"/>
                <w:lang w:val="hy-AM"/>
              </w:rPr>
              <w:t>5</w:t>
            </w:r>
            <w:r w:rsidRPr="00EF6FF6">
              <w:rPr>
                <w:rFonts w:ascii="GHEA Grapalat" w:hAnsi="GHEA Grapalat" w:cs="Calibri"/>
                <w:sz w:val="20"/>
                <w:szCs w:val="20"/>
                <w:lang w:val="hy-AM"/>
              </w:rPr>
              <w:t>0°,</w:t>
            </w:r>
          </w:p>
          <w:p w14:paraId="4A7FBD47"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 xml:space="preserve">Мощность: 1500 Вт, </w:t>
            </w:r>
          </w:p>
          <w:p w14:paraId="218D3638" w14:textId="77777777" w:rsidR="005C26AC" w:rsidRPr="005F1A22" w:rsidRDefault="005C26AC" w:rsidP="00AC1B22">
            <w:pPr>
              <w:rPr>
                <w:rFonts w:ascii="GHEA Grapalat" w:hAnsi="GHEA Grapalat" w:cs="Calibri"/>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5CBA0"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79418553" w14:textId="77777777" w:rsidR="005C26AC" w:rsidRPr="00962D6C" w:rsidRDefault="005C26AC" w:rsidP="00AC1B22">
            <w:pPr>
              <w:jc w:val="center"/>
              <w:rPr>
                <w:rFonts w:ascii="GHEA Grapalat" w:hAnsi="GHEA Grapalat" w:cs="Calibri"/>
                <w:sz w:val="20"/>
                <w:szCs w:val="20"/>
                <w:lang w:val="hy-AM"/>
              </w:rPr>
            </w:pPr>
            <w:r w:rsidRPr="004B3573">
              <w:rPr>
                <w:rFonts w:ascii="GHEA Grapalat" w:hAnsi="GHEA Grapalat" w:cs="Calibri"/>
                <w:sz w:val="20"/>
                <w:szCs w:val="20"/>
                <w:lang w:val="hy-AM"/>
              </w:rPr>
              <w:t>8</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1A4B6F0"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30000</w:t>
            </w:r>
          </w:p>
        </w:tc>
        <w:tc>
          <w:tcPr>
            <w:tcW w:w="1845" w:type="dxa"/>
            <w:vMerge/>
            <w:tcBorders>
              <w:left w:val="single" w:sz="4" w:space="0" w:color="auto"/>
              <w:bottom w:val="single" w:sz="4" w:space="0" w:color="auto"/>
              <w:right w:val="single" w:sz="4" w:space="0" w:color="auto"/>
            </w:tcBorders>
          </w:tcPr>
          <w:p w14:paraId="070B03B6" w14:textId="77777777" w:rsidR="005C26AC" w:rsidRPr="00EF6FF6" w:rsidRDefault="005C26AC" w:rsidP="00AC1B22">
            <w:pPr>
              <w:jc w:val="center"/>
              <w:rPr>
                <w:rFonts w:ascii="GHEA Grapalat" w:hAnsi="GHEA Grapalat" w:cs="Calibri"/>
                <w:sz w:val="20"/>
                <w:szCs w:val="20"/>
              </w:rPr>
            </w:pPr>
          </w:p>
        </w:tc>
      </w:tr>
      <w:tr w:rsidR="005C26AC" w:rsidRPr="00EF6FF6" w14:paraId="657F46B6"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4D058E31"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92CD6B3" w14:textId="77777777" w:rsidR="005C26AC" w:rsidRPr="00EF6FF6" w:rsidRDefault="005C26AC" w:rsidP="00AC1B22">
            <w:pPr>
              <w:jc w:val="center"/>
              <w:rPr>
                <w:rFonts w:ascii="GHEA Grapalat" w:hAnsi="GHEA Grapalat" w:cs="Arial"/>
                <w:sz w:val="20"/>
                <w:szCs w:val="20"/>
              </w:rPr>
            </w:pPr>
            <w:r>
              <w:rPr>
                <w:rFonts w:ascii="GHEA Grapalat" w:hAnsi="GHEA Grapalat" w:cs="Calibri"/>
                <w:sz w:val="20"/>
                <w:szCs w:val="20"/>
              </w:rPr>
              <w:t>М</w:t>
            </w:r>
            <w:r w:rsidRPr="00EF6FF6">
              <w:rPr>
                <w:rFonts w:ascii="GHEA Grapalat" w:hAnsi="GHEA Grapalat" w:cs="Calibri"/>
                <w:sz w:val="20"/>
                <w:szCs w:val="20"/>
                <w:lang w:val="hy-AM"/>
              </w:rPr>
              <w:t>икрофон</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78357641" w14:textId="77777777" w:rsidR="005C26AC" w:rsidRPr="00EF6FF6" w:rsidRDefault="005C26AC" w:rsidP="00AC1B22">
            <w:pPr>
              <w:jc w:val="center"/>
              <w:rPr>
                <w:rFonts w:ascii="GHEA Grapalat" w:hAnsi="GHEA Grapalat" w:cs="Calibri"/>
                <w:sz w:val="20"/>
                <w:szCs w:val="20"/>
                <w:lang w:val="hy-AM"/>
              </w:rPr>
            </w:pPr>
            <w:r w:rsidRPr="005F1A22">
              <w:rPr>
                <w:rFonts w:ascii="GHEA Grapalat" w:hAnsi="GHEA Grapalat" w:cs="Arial"/>
                <w:sz w:val="20"/>
                <w:szCs w:val="20"/>
                <w:lang w:val="hy-AM"/>
              </w:rPr>
              <w:t>Проводной микрофон для музыкальных инструментов</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60684AA" w14:textId="77777777" w:rsidR="005C26AC" w:rsidRPr="00EF6FF6" w:rsidRDefault="005C26AC" w:rsidP="00AC1B22">
            <w:pPr>
              <w:jc w:val="center"/>
              <w:rPr>
                <w:rFonts w:ascii="GHEA Grapalat" w:hAnsi="GHEA Grapalat" w:cs="Arial"/>
                <w:sz w:val="20"/>
                <w:szCs w:val="20"/>
                <w:lang w:val="hy-AM"/>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331C3AB6" w14:textId="77777777" w:rsidR="005C26AC" w:rsidRPr="005F1A22" w:rsidRDefault="005C26AC" w:rsidP="00AC1B22">
            <w:pPr>
              <w:jc w:val="center"/>
              <w:rPr>
                <w:rFonts w:ascii="GHEA Grapalat" w:hAnsi="GHEA Grapalat" w:cs="Calibri"/>
                <w:sz w:val="20"/>
                <w:szCs w:val="20"/>
              </w:rPr>
            </w:pPr>
            <w:r>
              <w:rPr>
                <w:rFonts w:ascii="GHEA Grapalat" w:hAnsi="GHEA Grapalat" w:cs="Calibri"/>
                <w:sz w:val="20"/>
                <w:szCs w:val="20"/>
              </w:rPr>
              <w:t>60</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D05207F" w14:textId="77777777" w:rsidR="005C26AC" w:rsidRPr="00EF6FF6" w:rsidRDefault="005C26AC" w:rsidP="00AC1B22">
            <w:pPr>
              <w:jc w:val="center"/>
              <w:rPr>
                <w:rFonts w:ascii="GHEA Grapalat" w:hAnsi="GHEA Grapalat" w:cs="Arial"/>
                <w:sz w:val="20"/>
                <w:szCs w:val="20"/>
                <w:lang w:val="hy-AM"/>
              </w:rPr>
            </w:pPr>
            <w:r w:rsidRPr="00EF6FF6">
              <w:rPr>
                <w:rFonts w:ascii="GHEA Grapalat" w:hAnsi="GHEA Grapalat" w:cs="Arial"/>
                <w:sz w:val="20"/>
                <w:szCs w:val="20"/>
                <w:lang w:val="hy-AM"/>
              </w:rPr>
              <w:t>5000</w:t>
            </w:r>
          </w:p>
        </w:tc>
        <w:tc>
          <w:tcPr>
            <w:tcW w:w="1845" w:type="dxa"/>
            <w:vMerge/>
            <w:tcBorders>
              <w:left w:val="single" w:sz="4" w:space="0" w:color="auto"/>
              <w:bottom w:val="single" w:sz="4" w:space="0" w:color="auto"/>
              <w:right w:val="single" w:sz="4" w:space="0" w:color="auto"/>
            </w:tcBorders>
          </w:tcPr>
          <w:p w14:paraId="28BC93CF" w14:textId="77777777" w:rsidR="005C26AC" w:rsidRPr="00EF6FF6" w:rsidRDefault="005C26AC" w:rsidP="00AC1B22">
            <w:pPr>
              <w:jc w:val="center"/>
              <w:rPr>
                <w:rFonts w:ascii="GHEA Grapalat" w:hAnsi="GHEA Grapalat" w:cs="Calibri"/>
                <w:sz w:val="20"/>
                <w:szCs w:val="20"/>
                <w:lang w:val="hy-AM"/>
              </w:rPr>
            </w:pPr>
          </w:p>
        </w:tc>
      </w:tr>
      <w:tr w:rsidR="005C26AC" w:rsidRPr="00EF6FF6" w14:paraId="3B7C08FC"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5EC89E24" w14:textId="77777777" w:rsidR="005C26AC" w:rsidRPr="00EF6FF6" w:rsidRDefault="005C26AC" w:rsidP="00AC1B22">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167A5BE" w14:textId="77777777" w:rsidR="005C26AC" w:rsidRPr="00EF6FF6" w:rsidRDefault="005C26AC" w:rsidP="00AC1B22">
            <w:pPr>
              <w:jc w:val="center"/>
              <w:rPr>
                <w:rFonts w:ascii="GHEA Grapalat" w:hAnsi="GHEA Grapalat" w:cs="Arial"/>
                <w:sz w:val="20"/>
                <w:szCs w:val="20"/>
              </w:rPr>
            </w:pPr>
            <w:r>
              <w:rPr>
                <w:rFonts w:ascii="GHEA Grapalat" w:hAnsi="GHEA Grapalat" w:cs="Calibri"/>
                <w:sz w:val="20"/>
                <w:szCs w:val="20"/>
              </w:rPr>
              <w:t>М</w:t>
            </w:r>
            <w:r w:rsidRPr="00EF6FF6">
              <w:rPr>
                <w:rFonts w:ascii="GHEA Grapalat" w:hAnsi="GHEA Grapalat" w:cs="Calibri"/>
                <w:sz w:val="20"/>
                <w:szCs w:val="20"/>
                <w:lang w:val="hy-AM"/>
              </w:rPr>
              <w:t>икрофон</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104E3BA0" w14:textId="77777777" w:rsidR="005C26AC" w:rsidRPr="00EF6FF6" w:rsidRDefault="005C26AC" w:rsidP="00AC1B22">
            <w:pPr>
              <w:rPr>
                <w:rFonts w:ascii="GHEA Grapalat" w:hAnsi="GHEA Grapalat" w:cs="Calibri"/>
                <w:sz w:val="20"/>
                <w:szCs w:val="20"/>
                <w:lang w:val="hy-AM"/>
              </w:rPr>
            </w:pPr>
            <w:r w:rsidRPr="005F1A22">
              <w:rPr>
                <w:rFonts w:ascii="GHEA Grapalat" w:hAnsi="GHEA Grapalat" w:cs="Arial"/>
                <w:sz w:val="20"/>
                <w:szCs w:val="20"/>
                <w:lang w:val="hy-AM"/>
              </w:rPr>
              <w:t>Проводной микрофон для вокала</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452152F" w14:textId="77777777" w:rsidR="005C26AC" w:rsidRPr="00EF6FF6" w:rsidRDefault="005C26AC" w:rsidP="00AC1B22">
            <w:pPr>
              <w:jc w:val="center"/>
              <w:rPr>
                <w:rFonts w:ascii="GHEA Grapalat" w:hAnsi="GHEA Grapalat" w:cs="Arial"/>
                <w:sz w:val="20"/>
                <w:szCs w:val="20"/>
              </w:rPr>
            </w:pPr>
          </w:p>
          <w:p w14:paraId="7C037E6B" w14:textId="77777777" w:rsidR="005C26AC" w:rsidRPr="00EF6FF6" w:rsidRDefault="005C26AC" w:rsidP="00AC1B22">
            <w:pPr>
              <w:jc w:val="center"/>
              <w:rPr>
                <w:rFonts w:ascii="GHEA Grapalat" w:hAnsi="GHEA Grapalat" w:cs="Arial"/>
                <w:sz w:val="20"/>
                <w:szCs w:val="20"/>
              </w:rPr>
            </w:pPr>
          </w:p>
          <w:p w14:paraId="2D15C09D" w14:textId="77777777" w:rsidR="005C26AC" w:rsidRPr="00EF6FF6" w:rsidRDefault="005C26AC" w:rsidP="00AC1B22">
            <w:pPr>
              <w:jc w:val="center"/>
              <w:rPr>
                <w:rFonts w:ascii="GHEA Grapalat" w:hAnsi="GHEA Grapalat" w:cs="Arial"/>
                <w:sz w:val="20"/>
                <w:szCs w:val="20"/>
              </w:rPr>
            </w:pPr>
          </w:p>
          <w:p w14:paraId="368B16AF" w14:textId="77777777" w:rsidR="005C26AC" w:rsidRPr="00EF6FF6" w:rsidRDefault="005C26AC" w:rsidP="00AC1B22">
            <w:pPr>
              <w:jc w:val="center"/>
              <w:rPr>
                <w:rFonts w:ascii="GHEA Grapalat" w:hAnsi="GHEA Grapalat" w:cs="Arial"/>
                <w:sz w:val="20"/>
                <w:szCs w:val="20"/>
              </w:rPr>
            </w:pPr>
          </w:p>
          <w:p w14:paraId="10F214A3" w14:textId="77777777" w:rsidR="005C26AC" w:rsidRPr="00EF6FF6" w:rsidRDefault="005C26AC" w:rsidP="00AC1B22">
            <w:pPr>
              <w:jc w:val="center"/>
              <w:rPr>
                <w:rFonts w:ascii="GHEA Grapalat" w:hAnsi="GHEA Grapalat" w:cs="Arial"/>
                <w:sz w:val="20"/>
                <w:szCs w:val="20"/>
              </w:rPr>
            </w:pPr>
          </w:p>
          <w:p w14:paraId="320E7B9F"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70A94465" w14:textId="77777777" w:rsidR="005C26AC" w:rsidRPr="005F1A22" w:rsidRDefault="005C26AC" w:rsidP="00AC1B22">
            <w:pPr>
              <w:jc w:val="center"/>
              <w:rPr>
                <w:rFonts w:ascii="GHEA Grapalat" w:hAnsi="GHEA Grapalat" w:cs="Calibri"/>
                <w:sz w:val="20"/>
                <w:szCs w:val="20"/>
              </w:rPr>
            </w:pPr>
            <w:r>
              <w:rPr>
                <w:rFonts w:ascii="GHEA Grapalat" w:hAnsi="GHEA Grapalat" w:cs="Calibri"/>
                <w:sz w:val="20"/>
                <w:szCs w:val="20"/>
              </w:rPr>
              <w:t>12</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8B1DB64"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lang w:val="hy-AM"/>
              </w:rPr>
              <w:t>5000</w:t>
            </w:r>
          </w:p>
        </w:tc>
        <w:tc>
          <w:tcPr>
            <w:tcW w:w="1845" w:type="dxa"/>
            <w:vMerge/>
            <w:tcBorders>
              <w:left w:val="single" w:sz="4" w:space="0" w:color="auto"/>
              <w:bottom w:val="single" w:sz="4" w:space="0" w:color="auto"/>
              <w:right w:val="single" w:sz="4" w:space="0" w:color="auto"/>
            </w:tcBorders>
          </w:tcPr>
          <w:p w14:paraId="4A3A592E" w14:textId="77777777" w:rsidR="005C26AC" w:rsidRPr="00EF6FF6" w:rsidRDefault="005C26AC" w:rsidP="00AC1B22">
            <w:pPr>
              <w:jc w:val="center"/>
              <w:rPr>
                <w:rFonts w:ascii="GHEA Grapalat" w:hAnsi="GHEA Grapalat" w:cs="Calibri"/>
                <w:sz w:val="20"/>
                <w:szCs w:val="20"/>
              </w:rPr>
            </w:pPr>
          </w:p>
        </w:tc>
      </w:tr>
      <w:tr w:rsidR="005C26AC" w:rsidRPr="00EF6FF6" w14:paraId="588620E0"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20718C22"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19ACFF"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Calibri"/>
                <w:sz w:val="20"/>
                <w:szCs w:val="20"/>
                <w:lang w:val="hy-AM"/>
              </w:rPr>
              <w:t>Цифровой микшер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570E98C3" w14:textId="77777777" w:rsidR="005C26AC" w:rsidRPr="005F1A22" w:rsidRDefault="005C26AC" w:rsidP="00AC1B22">
            <w:pPr>
              <w:jc w:val="center"/>
              <w:rPr>
                <w:rFonts w:ascii="GHEA Grapalat" w:hAnsi="GHEA Grapalat" w:cs="Arial"/>
                <w:sz w:val="20"/>
                <w:szCs w:val="20"/>
                <w:lang w:val="hy-AM"/>
              </w:rPr>
            </w:pPr>
            <w:r w:rsidRPr="005F1A22">
              <w:rPr>
                <w:rFonts w:ascii="GHEA Grapalat" w:hAnsi="GHEA Grapalat" w:cs="Arial"/>
                <w:sz w:val="20"/>
                <w:szCs w:val="20"/>
                <w:lang w:val="hy-AM"/>
              </w:rPr>
              <w:t>32 монопрохода с высокопроизводительными микрофонными предусилителями</w:t>
            </w:r>
          </w:p>
          <w:p w14:paraId="660760C8" w14:textId="77777777" w:rsidR="005C26AC" w:rsidRPr="005F1A22" w:rsidRDefault="005C26AC" w:rsidP="00AC1B22">
            <w:pPr>
              <w:jc w:val="center"/>
              <w:rPr>
                <w:rFonts w:ascii="GHEA Grapalat" w:hAnsi="GHEA Grapalat" w:cs="Arial"/>
                <w:sz w:val="20"/>
                <w:szCs w:val="20"/>
                <w:lang w:val="hy-AM"/>
              </w:rPr>
            </w:pPr>
            <w:r w:rsidRPr="005F1A22">
              <w:rPr>
                <w:rFonts w:ascii="GHEA Grapalat" w:hAnsi="GHEA Grapalat" w:cs="Arial"/>
                <w:sz w:val="20"/>
                <w:szCs w:val="20"/>
                <w:lang w:val="hy-AM"/>
              </w:rPr>
              <w:t>· Всего: 64 канала смешиваемого ввода</w:t>
            </w:r>
          </w:p>
          <w:p w14:paraId="4418C0BB" w14:textId="77777777" w:rsidR="005C26AC" w:rsidRPr="00EF6FF6" w:rsidRDefault="005C26AC" w:rsidP="00AC1B22">
            <w:pPr>
              <w:jc w:val="center"/>
              <w:rPr>
                <w:rFonts w:ascii="GHEA Grapalat" w:hAnsi="GHEA Grapalat" w:cs="Calibri"/>
                <w:sz w:val="20"/>
                <w:szCs w:val="20"/>
                <w:lang w:val="hy-AM"/>
              </w:rPr>
            </w:pPr>
            <w:r w:rsidRPr="005F1A22">
              <w:rPr>
                <w:rFonts w:ascii="GHEA Grapalat" w:hAnsi="GHEA Grapalat" w:cs="Arial"/>
                <w:sz w:val="20"/>
                <w:szCs w:val="20"/>
                <w:lang w:val="hy-AM"/>
              </w:rPr>
              <w:t>· 8 микшированных шин, 8 матричных шин, стерео + моно выход</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A6AB3E"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09040CD1" w14:textId="77777777" w:rsidR="005C26AC" w:rsidRPr="00EF6FF6" w:rsidRDefault="005C26AC" w:rsidP="00AC1B22">
            <w:pPr>
              <w:jc w:val="center"/>
              <w:rPr>
                <w:rFonts w:ascii="GHEA Grapalat" w:hAnsi="GHEA Grapalat" w:cs="Calibri"/>
                <w:sz w:val="20"/>
                <w:szCs w:val="20"/>
              </w:rPr>
            </w:pPr>
            <w:r w:rsidRPr="00EF6FF6">
              <w:rPr>
                <w:rFonts w:ascii="GHEA Grapalat" w:hAnsi="GHEA Grapalat" w:cs="Calibri"/>
                <w:sz w:val="20"/>
                <w:szCs w:val="20"/>
                <w:lang w:val="hy-AM"/>
              </w:rPr>
              <w:t>1</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B6C769A" w14:textId="77777777" w:rsidR="005C26AC" w:rsidRPr="005F1A22" w:rsidRDefault="005C26AC" w:rsidP="00AC1B22">
            <w:pPr>
              <w:jc w:val="center"/>
              <w:rPr>
                <w:rFonts w:ascii="GHEA Grapalat" w:hAnsi="GHEA Grapalat" w:cs="Arial"/>
                <w:sz w:val="20"/>
                <w:szCs w:val="20"/>
              </w:rPr>
            </w:pPr>
            <w:r>
              <w:rPr>
                <w:rFonts w:ascii="GHEA Grapalat" w:hAnsi="GHEA Grapalat" w:cs="Arial"/>
                <w:sz w:val="20"/>
                <w:szCs w:val="20"/>
              </w:rPr>
              <w:t>300000</w:t>
            </w:r>
          </w:p>
        </w:tc>
        <w:tc>
          <w:tcPr>
            <w:tcW w:w="1845" w:type="dxa"/>
            <w:vMerge/>
            <w:tcBorders>
              <w:left w:val="single" w:sz="4" w:space="0" w:color="auto"/>
              <w:bottom w:val="single" w:sz="4" w:space="0" w:color="auto"/>
              <w:right w:val="single" w:sz="4" w:space="0" w:color="auto"/>
            </w:tcBorders>
          </w:tcPr>
          <w:p w14:paraId="0B0EF97F" w14:textId="77777777" w:rsidR="005C26AC" w:rsidRPr="00EF6FF6" w:rsidRDefault="005C26AC" w:rsidP="00AC1B22">
            <w:pPr>
              <w:jc w:val="center"/>
              <w:rPr>
                <w:rFonts w:ascii="GHEA Grapalat" w:hAnsi="GHEA Grapalat" w:cs="Calibri"/>
                <w:sz w:val="20"/>
                <w:szCs w:val="20"/>
              </w:rPr>
            </w:pPr>
          </w:p>
        </w:tc>
      </w:tr>
      <w:tr w:rsidR="005C26AC" w:rsidRPr="00EF6FF6" w14:paraId="7AE3D8D4"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2CA823DE"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74C41B"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Calibri"/>
                <w:sz w:val="20"/>
                <w:szCs w:val="20"/>
                <w:lang w:val="hy-AM"/>
              </w:rPr>
              <w:t>Цифровой микшер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1F940C17" w14:textId="77777777" w:rsidR="005C26AC" w:rsidRPr="005F1A22" w:rsidRDefault="005C26AC" w:rsidP="00AC1B22">
            <w:pPr>
              <w:jc w:val="center"/>
              <w:rPr>
                <w:rFonts w:ascii="GHEA Grapalat" w:hAnsi="GHEA Grapalat" w:cs="Arial"/>
                <w:sz w:val="20"/>
                <w:szCs w:val="20"/>
                <w:lang w:val="hy-AM"/>
              </w:rPr>
            </w:pPr>
            <w:r w:rsidRPr="005F1A22">
              <w:rPr>
                <w:rFonts w:ascii="GHEA Grapalat" w:hAnsi="GHEA Grapalat" w:cs="Arial"/>
                <w:sz w:val="20"/>
                <w:szCs w:val="20"/>
                <w:lang w:val="hy-AM"/>
              </w:rPr>
              <w:t>8 выходов XLR</w:t>
            </w:r>
          </w:p>
          <w:p w14:paraId="0DA07E63" w14:textId="77777777" w:rsidR="005C26AC" w:rsidRPr="005F1A22" w:rsidRDefault="005C26AC" w:rsidP="00AC1B22">
            <w:pPr>
              <w:jc w:val="center"/>
              <w:rPr>
                <w:rFonts w:ascii="GHEA Grapalat" w:hAnsi="GHEA Grapalat" w:cs="Arial"/>
                <w:sz w:val="20"/>
                <w:szCs w:val="20"/>
                <w:lang w:val="hy-AM"/>
              </w:rPr>
            </w:pPr>
            <w:r w:rsidRPr="005F1A22">
              <w:rPr>
                <w:rFonts w:ascii="GHEA Grapalat" w:hAnsi="GHEA Grapalat" w:cs="Arial"/>
                <w:sz w:val="20"/>
                <w:szCs w:val="20"/>
                <w:lang w:val="hy-AM"/>
              </w:rPr>
              <w:t>17 фидеров двигателя (16 каналов + 1 главный)</w:t>
            </w:r>
          </w:p>
          <w:p w14:paraId="611D5FFF" w14:textId="77777777" w:rsidR="005C26AC" w:rsidRPr="005F1A22" w:rsidRDefault="005C26AC" w:rsidP="00AC1B22">
            <w:pPr>
              <w:jc w:val="center"/>
              <w:rPr>
                <w:rFonts w:ascii="GHEA Grapalat" w:hAnsi="GHEA Grapalat" w:cs="Arial"/>
                <w:sz w:val="20"/>
                <w:szCs w:val="20"/>
                <w:lang w:val="hy-AM"/>
              </w:rPr>
            </w:pPr>
            <w:r w:rsidRPr="005F1A22">
              <w:rPr>
                <w:rFonts w:ascii="GHEA Grapalat" w:hAnsi="GHEA Grapalat" w:cs="Arial"/>
                <w:sz w:val="20"/>
                <w:szCs w:val="20"/>
                <w:lang w:val="hy-AM"/>
              </w:rPr>
              <w:t>25 смесительных блоков: 16 смесительных + 6 матричных + L / R + моно</w:t>
            </w:r>
          </w:p>
          <w:p w14:paraId="3EF8B724" w14:textId="77777777" w:rsidR="005C26AC" w:rsidRPr="005F1A22" w:rsidRDefault="005C26AC" w:rsidP="00AC1B22">
            <w:pPr>
              <w:jc w:val="center"/>
              <w:rPr>
                <w:rFonts w:ascii="GHEA Grapalat" w:hAnsi="GHEA Grapalat" w:cs="Arial"/>
                <w:sz w:val="20"/>
                <w:szCs w:val="20"/>
                <w:lang w:val="hy-AM"/>
              </w:rPr>
            </w:pPr>
            <w:r w:rsidRPr="005F1A22">
              <w:rPr>
                <w:rFonts w:ascii="GHEA Grapalat" w:hAnsi="GHEA Grapalat" w:cs="Arial"/>
                <w:sz w:val="20"/>
                <w:szCs w:val="20"/>
                <w:lang w:val="hy-AM"/>
              </w:rPr>
              <w:t>32-канальный аудиоинтерфейс USB 2.0</w:t>
            </w:r>
          </w:p>
          <w:p w14:paraId="6696C36E" w14:textId="77777777" w:rsidR="005C26AC" w:rsidRPr="00EF6FF6" w:rsidRDefault="005C26AC" w:rsidP="00AC1B22">
            <w:pPr>
              <w:jc w:val="center"/>
              <w:rPr>
                <w:rFonts w:ascii="GHEA Grapalat" w:hAnsi="GHEA Grapalat" w:cs="Calibri"/>
                <w:sz w:val="20"/>
                <w:szCs w:val="20"/>
                <w:lang w:val="hy-AM"/>
              </w:rPr>
            </w:pPr>
            <w:r w:rsidRPr="005F1A22">
              <w:rPr>
                <w:rFonts w:ascii="GHEA Grapalat" w:hAnsi="GHEA Grapalat" w:cs="Arial"/>
                <w:sz w:val="20"/>
                <w:szCs w:val="20"/>
                <w:lang w:val="hy-AM"/>
              </w:rPr>
              <w:t>Питание: внутренний блок питания</w:t>
            </w:r>
            <w:r w:rsidRPr="004B3573">
              <w:rPr>
                <w:rFonts w:ascii="GHEA Grapalat" w:hAnsi="GHEA Grapalat" w:cs="Arial"/>
                <w:sz w:val="20"/>
                <w:szCs w:val="20"/>
                <w:lang w:val="hy-AM"/>
              </w:rPr>
              <w:t xml:space="preserve">, 100-240 </w:t>
            </w:r>
            <w:r w:rsidRPr="005F1A22">
              <w:rPr>
                <w:rFonts w:ascii="GHEA Grapalat" w:hAnsi="GHEA Grapalat" w:cs="Arial"/>
                <w:sz w:val="20"/>
                <w:szCs w:val="20"/>
                <w:lang w:val="hy-AM"/>
              </w:rPr>
              <w:t>В переменного тока, 50/60 Гц</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D44D9E"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2BB28D80"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Calibri"/>
                <w:sz w:val="20"/>
                <w:szCs w:val="20"/>
                <w:lang w:val="hy-AM"/>
              </w:rPr>
              <w:t>1</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BEB3EF0" w14:textId="77777777" w:rsidR="005C26AC" w:rsidRPr="005F1A22" w:rsidRDefault="005C26AC" w:rsidP="00AC1B22">
            <w:pPr>
              <w:jc w:val="center"/>
              <w:rPr>
                <w:rFonts w:ascii="GHEA Grapalat" w:hAnsi="GHEA Grapalat" w:cs="Arial"/>
                <w:sz w:val="20"/>
                <w:szCs w:val="20"/>
              </w:rPr>
            </w:pPr>
            <w:r>
              <w:rPr>
                <w:rFonts w:ascii="GHEA Grapalat" w:hAnsi="GHEA Grapalat" w:cs="Arial"/>
                <w:sz w:val="20"/>
                <w:szCs w:val="20"/>
              </w:rPr>
              <w:t>150000</w:t>
            </w:r>
          </w:p>
        </w:tc>
        <w:tc>
          <w:tcPr>
            <w:tcW w:w="1845" w:type="dxa"/>
            <w:vMerge/>
            <w:tcBorders>
              <w:left w:val="single" w:sz="4" w:space="0" w:color="auto"/>
              <w:bottom w:val="single" w:sz="4" w:space="0" w:color="auto"/>
              <w:right w:val="single" w:sz="4" w:space="0" w:color="auto"/>
            </w:tcBorders>
          </w:tcPr>
          <w:p w14:paraId="0ADA7C6B" w14:textId="77777777" w:rsidR="005C26AC" w:rsidRPr="00EF6FF6" w:rsidRDefault="005C26AC" w:rsidP="00AC1B22">
            <w:pPr>
              <w:jc w:val="center"/>
              <w:rPr>
                <w:rFonts w:ascii="GHEA Grapalat" w:hAnsi="GHEA Grapalat" w:cs="Calibri"/>
                <w:sz w:val="20"/>
                <w:szCs w:val="20"/>
              </w:rPr>
            </w:pPr>
          </w:p>
        </w:tc>
      </w:tr>
      <w:tr w:rsidR="005C26AC" w:rsidRPr="00EF6FF6" w14:paraId="498B66E9" w14:textId="77777777" w:rsidTr="005C26AC">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1202338E" w14:textId="77777777" w:rsidR="005C26AC" w:rsidRPr="00EF6FF6" w:rsidRDefault="005C26AC" w:rsidP="00AC1B22">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808FD8"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Calibri"/>
                <w:sz w:val="20"/>
                <w:szCs w:val="20"/>
                <w:lang w:val="hy-AM"/>
              </w:rPr>
              <w:t>Внутриушный наушник</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541B59B0"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Arial"/>
                <w:sz w:val="20"/>
                <w:szCs w:val="20"/>
                <w:lang w:val="hy-AM"/>
              </w:rPr>
              <w:t>Ресивер на поясе и внутриканальные наушники IE 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4C9778" w14:textId="77777777" w:rsidR="005C26AC" w:rsidRPr="00EF6FF6" w:rsidRDefault="005C26AC" w:rsidP="00AC1B22">
            <w:pPr>
              <w:jc w:val="center"/>
              <w:rPr>
                <w:rFonts w:ascii="GHEA Grapalat" w:hAnsi="GHEA Grapalat" w:cs="Calibri"/>
                <w:sz w:val="20"/>
                <w:szCs w:val="20"/>
                <w:lang w:val="hy-AM"/>
              </w:rPr>
            </w:pPr>
            <w:r w:rsidRPr="00EF6FF6">
              <w:rPr>
                <w:rFonts w:ascii="GHEA Grapalat" w:hAnsi="GHEA Grapalat" w:cs="Arial"/>
                <w:sz w:val="20"/>
                <w:szCs w:val="20"/>
              </w:rPr>
              <w:t>штук</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D5BAAF6" w14:textId="77777777" w:rsidR="005C26AC" w:rsidRPr="005F1A22" w:rsidRDefault="005C26AC" w:rsidP="00AC1B22">
            <w:pPr>
              <w:jc w:val="center"/>
              <w:rPr>
                <w:rFonts w:ascii="GHEA Grapalat" w:hAnsi="GHEA Grapalat" w:cs="Calibri"/>
                <w:sz w:val="20"/>
                <w:szCs w:val="20"/>
              </w:rPr>
            </w:pPr>
            <w:r>
              <w:rPr>
                <w:rFonts w:ascii="GHEA Grapalat" w:hAnsi="GHEA Grapalat" w:cs="Calibri"/>
                <w:sz w:val="20"/>
                <w:szCs w:val="20"/>
              </w:rPr>
              <w:t>10</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0BA8D6F" w14:textId="77777777" w:rsidR="005C26AC" w:rsidRPr="00EF6FF6" w:rsidRDefault="005C26AC" w:rsidP="00AC1B22">
            <w:pPr>
              <w:jc w:val="center"/>
              <w:rPr>
                <w:rFonts w:ascii="GHEA Grapalat" w:hAnsi="GHEA Grapalat" w:cs="Arial"/>
                <w:sz w:val="20"/>
                <w:szCs w:val="20"/>
              </w:rPr>
            </w:pPr>
            <w:r w:rsidRPr="00EF6FF6">
              <w:rPr>
                <w:rFonts w:ascii="GHEA Grapalat" w:hAnsi="GHEA Grapalat" w:cs="Arial"/>
                <w:sz w:val="20"/>
                <w:szCs w:val="20"/>
                <w:lang w:val="hy-AM"/>
              </w:rPr>
              <w:t>15000</w:t>
            </w:r>
          </w:p>
        </w:tc>
        <w:tc>
          <w:tcPr>
            <w:tcW w:w="1845" w:type="dxa"/>
            <w:vMerge/>
            <w:tcBorders>
              <w:left w:val="single" w:sz="4" w:space="0" w:color="auto"/>
              <w:bottom w:val="single" w:sz="4" w:space="0" w:color="auto"/>
              <w:right w:val="single" w:sz="4" w:space="0" w:color="auto"/>
            </w:tcBorders>
          </w:tcPr>
          <w:p w14:paraId="3FD0D515" w14:textId="77777777" w:rsidR="005C26AC" w:rsidRPr="00EF6FF6" w:rsidRDefault="005C26AC" w:rsidP="00AC1B22">
            <w:pPr>
              <w:jc w:val="center"/>
              <w:rPr>
                <w:rFonts w:ascii="GHEA Grapalat" w:hAnsi="GHEA Grapalat" w:cs="Calibri"/>
                <w:sz w:val="20"/>
                <w:szCs w:val="20"/>
              </w:rPr>
            </w:pPr>
          </w:p>
        </w:tc>
      </w:tr>
    </w:tbl>
    <w:p w14:paraId="3F236A4F" w14:textId="530C96EE" w:rsidR="00F9224D" w:rsidRDefault="00F9224D" w:rsidP="00F9224D">
      <w:pPr>
        <w:rPr>
          <w:lang w:val="hy-AM"/>
        </w:rPr>
      </w:pPr>
    </w:p>
    <w:p w14:paraId="25071B2E" w14:textId="77777777" w:rsidR="00932E53" w:rsidRPr="00EF6FF6" w:rsidRDefault="00932E53" w:rsidP="00F9224D">
      <w:pPr>
        <w:rPr>
          <w:lang w:val="hy-AM"/>
        </w:rPr>
      </w:pPr>
    </w:p>
    <w:p w14:paraId="4CB241E6" w14:textId="77777777" w:rsidR="00F9224D" w:rsidRPr="00EF6FF6" w:rsidRDefault="00F9224D" w:rsidP="00F9224D">
      <w:pPr>
        <w:rPr>
          <w:lang w:val="hy-AM"/>
        </w:rPr>
      </w:pPr>
    </w:p>
    <w:p w14:paraId="6D96EF4A" w14:textId="518B726C" w:rsidR="00F9224D" w:rsidRDefault="00F9224D" w:rsidP="00F9224D">
      <w:pPr>
        <w:ind w:left="-270" w:firstLine="720"/>
        <w:jc w:val="both"/>
        <w:rPr>
          <w:rFonts w:ascii="GHEA Grapalat" w:hAnsi="GHEA Grapalat" w:cs="Arial"/>
          <w:b/>
          <w:sz w:val="22"/>
          <w:szCs w:val="22"/>
        </w:rPr>
      </w:pPr>
      <w:r w:rsidRPr="00473918">
        <w:rPr>
          <w:rFonts w:ascii="GHEA Grapalat" w:hAnsi="GHEA Grapalat" w:cs="Arial"/>
          <w:b/>
          <w:sz w:val="22"/>
          <w:szCs w:val="22"/>
          <w:highlight w:val="yellow"/>
        </w:rPr>
        <w:t>Обязательные условия:</w:t>
      </w:r>
    </w:p>
    <w:p w14:paraId="6DB17911" w14:textId="4C7E673A" w:rsidR="00932E53" w:rsidRDefault="00932E53" w:rsidP="00F9224D">
      <w:pPr>
        <w:ind w:left="-270" w:firstLine="720"/>
        <w:jc w:val="both"/>
        <w:rPr>
          <w:rFonts w:ascii="GHEA Grapalat" w:hAnsi="GHEA Grapalat" w:cs="Arial"/>
          <w:b/>
          <w:sz w:val="22"/>
          <w:szCs w:val="22"/>
        </w:rPr>
      </w:pPr>
    </w:p>
    <w:p w14:paraId="284B0532" w14:textId="611322EF" w:rsidR="00932E53" w:rsidRDefault="00932E53" w:rsidP="00F9224D">
      <w:pPr>
        <w:ind w:left="-270" w:firstLine="720"/>
        <w:jc w:val="both"/>
        <w:rPr>
          <w:rFonts w:ascii="GHEA Grapalat" w:hAnsi="GHEA Grapalat" w:cs="Arial"/>
          <w:b/>
          <w:sz w:val="22"/>
          <w:szCs w:val="22"/>
        </w:rPr>
      </w:pPr>
    </w:p>
    <w:p w14:paraId="36300783" w14:textId="77777777" w:rsidR="00932E53" w:rsidRPr="00EF6FF6" w:rsidRDefault="00932E53" w:rsidP="00F9224D">
      <w:pPr>
        <w:ind w:left="-270" w:firstLine="720"/>
        <w:jc w:val="both"/>
        <w:rPr>
          <w:rFonts w:ascii="GHEA Grapalat" w:hAnsi="GHEA Grapalat" w:cs="Arial"/>
          <w:b/>
          <w:sz w:val="22"/>
          <w:szCs w:val="22"/>
        </w:rPr>
      </w:pPr>
    </w:p>
    <w:p w14:paraId="5266E8D0" w14:textId="77777777" w:rsidR="00F9224D" w:rsidRPr="00EF6FF6" w:rsidRDefault="00F9224D" w:rsidP="00F9224D">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Стоимость аренды включает расходы на поставку, транспортировку, установку (включая коммутацию), а также обслуживание технических средств</w:t>
      </w:r>
      <w:r>
        <w:rPr>
          <w:rFonts w:ascii="GHEA Grapalat" w:hAnsi="GHEA Grapalat" w:cs="Arial"/>
          <w:sz w:val="22"/>
          <w:szCs w:val="22"/>
          <w:lang w:val="hy-AM"/>
        </w:rPr>
        <w:t xml:space="preserve"> </w:t>
      </w:r>
      <w:r>
        <w:rPr>
          <w:rFonts w:ascii="GHEA Grapalat" w:hAnsi="GHEA Grapalat" w:cs="Arial"/>
          <w:sz w:val="22"/>
          <w:szCs w:val="22"/>
        </w:rPr>
        <w:t>в пределах Еревана, а за пределами – по договоренности</w:t>
      </w:r>
      <w:r w:rsidRPr="00EF6FF6">
        <w:rPr>
          <w:rFonts w:ascii="GHEA Grapalat" w:hAnsi="GHEA Grapalat" w:cs="Arial"/>
          <w:sz w:val="22"/>
          <w:szCs w:val="22"/>
        </w:rPr>
        <w:t>.</w:t>
      </w:r>
    </w:p>
    <w:p w14:paraId="50FE4203" w14:textId="77777777" w:rsidR="00F9224D" w:rsidRPr="00EF6FF6" w:rsidRDefault="00F9224D" w:rsidP="00F9224D">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lastRenderedPageBreak/>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p>
    <w:p w14:paraId="45374DBF" w14:textId="77777777" w:rsidR="00F9224D" w:rsidRPr="00EF6FF6" w:rsidRDefault="00F9224D" w:rsidP="00F9224D">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75AE7E5C" w14:textId="77777777" w:rsidR="00F9224D" w:rsidRPr="00EF6FF6" w:rsidRDefault="00F9224D" w:rsidP="00F9224D">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b/>
          <w:sz w:val="22"/>
          <w:szCs w:val="22"/>
        </w:rPr>
        <w:t>На этапе подготовки заявки на процедуру закупки</w:t>
      </w:r>
      <w:r w:rsidRPr="00EF6FF6">
        <w:rPr>
          <w:rFonts w:ascii="GHEA Grapalat" w:hAnsi="GHEA Grapalat" w:cs="Arial"/>
          <w:sz w:val="22"/>
          <w:szCs w:val="22"/>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423297CB" w14:textId="77777777" w:rsidR="00F9224D" w:rsidRPr="00EF6FF6" w:rsidRDefault="00F9224D" w:rsidP="00F9224D">
      <w:pPr>
        <w:pStyle w:val="ListParagraph"/>
        <w:numPr>
          <w:ilvl w:val="0"/>
          <w:numId w:val="39"/>
        </w:numPr>
        <w:ind w:left="-270"/>
        <w:contextualSpacing/>
        <w:jc w:val="both"/>
        <w:rPr>
          <w:rFonts w:ascii="GHEA Grapalat" w:hAnsi="GHEA Grapalat" w:cs="Arial"/>
          <w:sz w:val="22"/>
          <w:szCs w:val="22"/>
        </w:rPr>
      </w:pPr>
      <w:r w:rsidRPr="00EF6FF6">
        <w:rPr>
          <w:rFonts w:ascii="GHEA Grapalat" w:hAnsi="GHEA Grapalat" w:cs="Arial"/>
          <w:sz w:val="22"/>
          <w:szCs w:val="22"/>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29F610B4" w14:textId="77777777" w:rsidR="00F9224D" w:rsidRPr="00EF6FF6" w:rsidRDefault="00F9224D" w:rsidP="00F9224D">
      <w:pPr>
        <w:pStyle w:val="ListParagraph"/>
        <w:numPr>
          <w:ilvl w:val="0"/>
          <w:numId w:val="39"/>
        </w:numPr>
        <w:ind w:left="-270"/>
        <w:contextualSpacing/>
        <w:jc w:val="both"/>
        <w:rPr>
          <w:rFonts w:ascii="GHEA Grapalat" w:hAnsi="GHEA Grapalat" w:cs="Arial"/>
        </w:rPr>
      </w:pPr>
      <w:r w:rsidRPr="00EF6FF6">
        <w:rPr>
          <w:rFonts w:ascii="GHEA Grapalat" w:hAnsi="GHEA Grapalat" w:cs="Arial"/>
          <w:sz w:val="22"/>
          <w:szCs w:val="22"/>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EF6FF6">
        <w:rPr>
          <w:rFonts w:ascii="GHEA Grapalat" w:hAnsi="GHEA Grapalat" w:cs="Arial"/>
          <w:sz w:val="20"/>
          <w:szCs w:val="20"/>
        </w:rPr>
        <w:t>в</w:t>
      </w:r>
      <w:r w:rsidRPr="00EF6FF6">
        <w:rPr>
          <w:rFonts w:ascii="GHEA Grapalat" w:hAnsi="GHEA Grapalat" w:cs="Arial"/>
          <w:sz w:val="22"/>
          <w:szCs w:val="22"/>
        </w:rPr>
        <w:t>скрытия заявок.</w:t>
      </w:r>
    </w:p>
    <w:p w14:paraId="1876D1CA" w14:textId="77777777" w:rsidR="007B4220" w:rsidRPr="00AD29CE" w:rsidRDefault="007B4220" w:rsidP="00932E53">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9E1540" w:rsidRDefault="003B2F27" w:rsidP="003B2F27">
      <w:pPr>
        <w:widowControl w:val="0"/>
        <w:spacing w:after="160" w:line="360" w:lineRule="auto"/>
        <w:jc w:val="right"/>
        <w:rPr>
          <w:rFonts w:ascii="GHEA Grapalat" w:hAnsi="GHEA Grapalat"/>
          <w:i/>
        </w:rPr>
      </w:pPr>
      <w:r w:rsidRPr="009E1540">
        <w:rPr>
          <w:rFonts w:ascii="GHEA Grapalat" w:hAnsi="GHEA Grapalat"/>
          <w:i/>
        </w:rPr>
        <w:t>Приложение № 2</w:t>
      </w:r>
    </w:p>
    <w:p w14:paraId="748061E1" w14:textId="77777777" w:rsidR="003B2F27" w:rsidRPr="009E1540" w:rsidRDefault="003B2F27" w:rsidP="003B2F27">
      <w:pPr>
        <w:widowControl w:val="0"/>
        <w:spacing w:after="160" w:line="360" w:lineRule="auto"/>
        <w:jc w:val="right"/>
        <w:rPr>
          <w:rFonts w:ascii="GHEA Grapalat" w:hAnsi="GHEA Grapalat"/>
          <w:i/>
        </w:rPr>
      </w:pPr>
      <w:r w:rsidRPr="009E1540">
        <w:rPr>
          <w:rFonts w:ascii="GHEA Grapalat" w:hAnsi="GHEA Grapalat"/>
          <w:i/>
        </w:rPr>
        <w:t xml:space="preserve">к Договору под кодом </w:t>
      </w:r>
      <w:r w:rsidRPr="009E1540">
        <w:rPr>
          <w:rFonts w:ascii="GHEA Grapalat" w:hAnsi="GHEA Grapalat"/>
          <w:i/>
        </w:rPr>
        <w:br/>
        <w:t xml:space="preserve"> заключенному "</w:t>
      </w:r>
      <w:r w:rsidRPr="009E1540">
        <w:rPr>
          <w:rFonts w:ascii="GHEA Grapalat" w:hAnsi="GHEA Grapalat"/>
          <w:i/>
        </w:rPr>
        <w:tab/>
        <w:t>"</w:t>
      </w:r>
      <w:r w:rsidRPr="009E1540">
        <w:rPr>
          <w:rFonts w:ascii="GHEA Grapalat" w:hAnsi="GHEA Grapalat"/>
          <w:i/>
        </w:rPr>
        <w:tab/>
        <w:t>20.</w:t>
      </w:r>
      <w:r w:rsidRPr="009E1540">
        <w:rPr>
          <w:rFonts w:ascii="GHEA Grapalat" w:hAnsi="GHEA Grapalat"/>
          <w:i/>
        </w:rPr>
        <w:tab/>
        <w:t>г.</w:t>
      </w:r>
    </w:p>
    <w:p w14:paraId="7C37F90F" w14:textId="77777777" w:rsidR="003B2F27" w:rsidRPr="009E1540"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9E1540" w:rsidRDefault="003B2F27" w:rsidP="003B2F27">
      <w:pPr>
        <w:widowControl w:val="0"/>
        <w:spacing w:after="160" w:line="360" w:lineRule="auto"/>
        <w:jc w:val="center"/>
        <w:rPr>
          <w:rFonts w:ascii="GHEA Grapalat" w:hAnsi="GHEA Grapalat"/>
          <w:lang w:val="en-US"/>
        </w:rPr>
      </w:pPr>
      <w:r w:rsidRPr="009E1540">
        <w:rPr>
          <w:rFonts w:ascii="GHEA Grapalat" w:hAnsi="GHEA Grapalat"/>
        </w:rPr>
        <w:t>ГРАФИК ОПЛАТЫ</w:t>
      </w:r>
      <w:r w:rsidRPr="009E1540">
        <w:rPr>
          <w:rStyle w:val="FootnoteReference"/>
          <w:rFonts w:ascii="GHEA Grapalat" w:hAnsi="GHEA Grapalat"/>
        </w:rPr>
        <w:footnoteReference w:customMarkFollows="1" w:id="15"/>
        <w:t>*</w:t>
      </w:r>
    </w:p>
    <w:p w14:paraId="5544373E" w14:textId="77777777" w:rsidR="003B2F27" w:rsidRPr="009E1540" w:rsidRDefault="003B2F27" w:rsidP="003B2F27">
      <w:pPr>
        <w:widowControl w:val="0"/>
        <w:spacing w:after="160" w:line="360" w:lineRule="auto"/>
        <w:jc w:val="right"/>
        <w:rPr>
          <w:rFonts w:ascii="GHEA Grapalat" w:hAnsi="GHEA Grapalat"/>
        </w:rPr>
      </w:pPr>
      <w:r w:rsidRPr="009E1540">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625"/>
        <w:gridCol w:w="668"/>
        <w:gridCol w:w="563"/>
        <w:gridCol w:w="681"/>
        <w:gridCol w:w="582"/>
        <w:gridCol w:w="566"/>
        <w:gridCol w:w="601"/>
        <w:gridCol w:w="611"/>
        <w:gridCol w:w="678"/>
        <w:gridCol w:w="630"/>
        <w:gridCol w:w="630"/>
        <w:gridCol w:w="630"/>
        <w:gridCol w:w="899"/>
      </w:tblGrid>
      <w:tr w:rsidR="003B2F27" w:rsidRPr="009E1540" w14:paraId="12ED2CDE" w14:textId="77777777" w:rsidTr="005B7138">
        <w:trPr>
          <w:trHeight w:val="363"/>
          <w:jc w:val="center"/>
        </w:trPr>
        <w:tc>
          <w:tcPr>
            <w:tcW w:w="11627" w:type="dxa"/>
            <w:gridSpan w:val="16"/>
          </w:tcPr>
          <w:p w14:paraId="35081A7E" w14:textId="77777777" w:rsidR="003B2F27" w:rsidRPr="009E1540" w:rsidRDefault="003B2F27" w:rsidP="005B7138">
            <w:pPr>
              <w:widowControl w:val="0"/>
              <w:spacing w:after="120"/>
              <w:jc w:val="center"/>
              <w:rPr>
                <w:rFonts w:ascii="GHEA Grapalat" w:hAnsi="GHEA Grapalat"/>
                <w:sz w:val="16"/>
              </w:rPr>
            </w:pPr>
            <w:r w:rsidRPr="009E1540">
              <w:rPr>
                <w:rFonts w:ascii="GHEA Grapalat" w:hAnsi="GHEA Grapalat"/>
                <w:sz w:val="16"/>
              </w:rPr>
              <w:t>Услуги</w:t>
            </w:r>
          </w:p>
        </w:tc>
      </w:tr>
      <w:tr w:rsidR="003B2F27" w:rsidRPr="009E1540" w14:paraId="1A25DE4A" w14:textId="77777777" w:rsidTr="001E3863">
        <w:trPr>
          <w:trHeight w:val="1781"/>
          <w:jc w:val="center"/>
        </w:trPr>
        <w:tc>
          <w:tcPr>
            <w:tcW w:w="711" w:type="dxa"/>
            <w:vAlign w:val="center"/>
          </w:tcPr>
          <w:p w14:paraId="2FDEF300" w14:textId="77777777" w:rsidR="003B2F27" w:rsidRPr="009E1540" w:rsidRDefault="003B2F27" w:rsidP="005B7138">
            <w:pPr>
              <w:widowControl w:val="0"/>
              <w:spacing w:after="120"/>
              <w:jc w:val="center"/>
              <w:rPr>
                <w:rFonts w:ascii="GHEA Grapalat" w:hAnsi="GHEA Grapalat"/>
                <w:sz w:val="16"/>
              </w:rPr>
            </w:pPr>
            <w:r w:rsidRPr="009E1540">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9E1540" w:rsidRDefault="003B2F27" w:rsidP="005B7138">
            <w:pPr>
              <w:widowControl w:val="0"/>
              <w:spacing w:after="120"/>
              <w:jc w:val="center"/>
              <w:rPr>
                <w:rFonts w:ascii="GHEA Grapalat" w:hAnsi="GHEA Grapalat"/>
                <w:sz w:val="16"/>
              </w:rPr>
            </w:pPr>
            <w:r w:rsidRPr="009E1540">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9E1540" w:rsidRDefault="003B2F27" w:rsidP="005B7138">
            <w:pPr>
              <w:widowControl w:val="0"/>
              <w:spacing w:after="120"/>
              <w:jc w:val="center"/>
              <w:rPr>
                <w:rFonts w:ascii="GHEA Grapalat" w:hAnsi="GHEA Grapalat"/>
                <w:sz w:val="16"/>
              </w:rPr>
            </w:pPr>
            <w:r w:rsidRPr="009E1540">
              <w:rPr>
                <w:rFonts w:ascii="GHEA Grapalat" w:hAnsi="GHEA Grapalat"/>
                <w:sz w:val="16"/>
              </w:rPr>
              <w:t>наименование</w:t>
            </w:r>
          </w:p>
        </w:tc>
        <w:tc>
          <w:tcPr>
            <w:tcW w:w="8364" w:type="dxa"/>
            <w:gridSpan w:val="13"/>
            <w:vAlign w:val="center"/>
          </w:tcPr>
          <w:p w14:paraId="79284D2E" w14:textId="25BCC49A" w:rsidR="003B2F27" w:rsidRPr="009E1540" w:rsidRDefault="003B2F27" w:rsidP="005B7138">
            <w:pPr>
              <w:widowControl w:val="0"/>
              <w:spacing w:after="120"/>
              <w:jc w:val="both"/>
              <w:rPr>
                <w:rFonts w:ascii="GHEA Grapalat" w:hAnsi="GHEA Grapalat"/>
                <w:sz w:val="16"/>
              </w:rPr>
            </w:pPr>
            <w:r w:rsidRPr="009E1540">
              <w:rPr>
                <w:rFonts w:ascii="GHEA Grapalat" w:hAnsi="GHEA Grapalat"/>
                <w:sz w:val="16"/>
              </w:rPr>
              <w:t>Оплату услуги предусматривается произвести в 20</w:t>
            </w:r>
            <w:r w:rsidR="009B70EA" w:rsidRPr="009E1540">
              <w:rPr>
                <w:rFonts w:ascii="GHEA Grapalat" w:hAnsi="GHEA Grapalat"/>
                <w:sz w:val="16"/>
                <w:lang w:val="hy-AM"/>
              </w:rPr>
              <w:t>2</w:t>
            </w:r>
            <w:r w:rsidR="00866C54">
              <w:rPr>
                <w:rFonts w:ascii="GHEA Grapalat" w:hAnsi="GHEA Grapalat"/>
                <w:sz w:val="16"/>
                <w:lang w:val="hy-AM"/>
              </w:rPr>
              <w:t>6</w:t>
            </w:r>
            <w:r w:rsidRPr="009E1540">
              <w:rPr>
                <w:rFonts w:ascii="GHEA Grapalat" w:hAnsi="GHEA Grapalat"/>
                <w:sz w:val="16"/>
              </w:rPr>
              <w:t>.</w:t>
            </w:r>
            <w:r w:rsidR="006240E5" w:rsidRPr="009E1540">
              <w:rPr>
                <w:rFonts w:ascii="GHEA Grapalat" w:hAnsi="GHEA Grapalat"/>
                <w:sz w:val="16"/>
              </w:rPr>
              <w:t xml:space="preserve"> </w:t>
            </w:r>
            <w:r w:rsidRPr="009E1540">
              <w:rPr>
                <w:rFonts w:ascii="GHEA Grapalat" w:hAnsi="GHEA Grapalat"/>
                <w:sz w:val="16"/>
              </w:rPr>
              <w:t>г., по месяцам, в том числе</w:t>
            </w:r>
            <w:r w:rsidRPr="009E1540">
              <w:rPr>
                <w:rStyle w:val="FootnoteReference"/>
                <w:rFonts w:ascii="GHEA Grapalat" w:hAnsi="GHEA Grapalat"/>
                <w:sz w:val="16"/>
              </w:rPr>
              <w:footnoteReference w:customMarkFollows="1" w:id="16"/>
              <w:t>**</w:t>
            </w:r>
          </w:p>
        </w:tc>
      </w:tr>
      <w:tr w:rsidR="003B2F27" w:rsidRPr="009E1540" w14:paraId="15313C35" w14:textId="77777777" w:rsidTr="00C35894">
        <w:trPr>
          <w:cantSplit/>
          <w:trHeight w:val="1134"/>
          <w:jc w:val="center"/>
        </w:trPr>
        <w:tc>
          <w:tcPr>
            <w:tcW w:w="711" w:type="dxa"/>
          </w:tcPr>
          <w:p w14:paraId="39CD8B09" w14:textId="77777777" w:rsidR="003B2F27" w:rsidRPr="009E1540" w:rsidRDefault="003B2F27" w:rsidP="005B7138">
            <w:pPr>
              <w:widowControl w:val="0"/>
              <w:spacing w:after="120"/>
              <w:jc w:val="center"/>
              <w:rPr>
                <w:rFonts w:ascii="GHEA Grapalat" w:hAnsi="GHEA Grapalat"/>
                <w:sz w:val="16"/>
              </w:rPr>
            </w:pPr>
          </w:p>
        </w:tc>
        <w:tc>
          <w:tcPr>
            <w:tcW w:w="1134" w:type="dxa"/>
          </w:tcPr>
          <w:p w14:paraId="1D5B9D0E" w14:textId="77777777" w:rsidR="003B2F27" w:rsidRPr="009E1540" w:rsidRDefault="003B2F27" w:rsidP="005B7138">
            <w:pPr>
              <w:widowControl w:val="0"/>
              <w:spacing w:after="120"/>
              <w:jc w:val="center"/>
              <w:rPr>
                <w:rFonts w:ascii="GHEA Grapalat" w:hAnsi="GHEA Grapalat"/>
                <w:sz w:val="16"/>
              </w:rPr>
            </w:pPr>
          </w:p>
        </w:tc>
        <w:tc>
          <w:tcPr>
            <w:tcW w:w="1418" w:type="dxa"/>
          </w:tcPr>
          <w:p w14:paraId="5EA4F22F" w14:textId="77777777" w:rsidR="003B2F27" w:rsidRPr="009E1540" w:rsidRDefault="003B2F27" w:rsidP="005B7138">
            <w:pPr>
              <w:widowControl w:val="0"/>
              <w:spacing w:after="120"/>
              <w:jc w:val="center"/>
              <w:rPr>
                <w:rFonts w:ascii="GHEA Grapalat" w:hAnsi="GHEA Grapalat"/>
                <w:sz w:val="16"/>
              </w:rPr>
            </w:pPr>
          </w:p>
        </w:tc>
        <w:tc>
          <w:tcPr>
            <w:tcW w:w="625" w:type="dxa"/>
            <w:textDirection w:val="btLr"/>
            <w:vAlign w:val="center"/>
          </w:tcPr>
          <w:p w14:paraId="78EBD594" w14:textId="77777777" w:rsidR="003B2F27" w:rsidRPr="009E1540" w:rsidRDefault="003B2F27" w:rsidP="005B7138">
            <w:pPr>
              <w:widowControl w:val="0"/>
              <w:spacing w:after="120"/>
              <w:ind w:left="-161" w:right="-148"/>
              <w:jc w:val="center"/>
              <w:rPr>
                <w:rFonts w:ascii="GHEA Grapalat" w:hAnsi="GHEA Grapalat"/>
                <w:sz w:val="16"/>
              </w:rPr>
            </w:pPr>
            <w:r w:rsidRPr="009E1540">
              <w:rPr>
                <w:rFonts w:ascii="GHEA Grapalat" w:hAnsi="GHEA Grapalat"/>
                <w:sz w:val="16"/>
              </w:rPr>
              <w:t>январь</w:t>
            </w:r>
          </w:p>
        </w:tc>
        <w:tc>
          <w:tcPr>
            <w:tcW w:w="668" w:type="dxa"/>
            <w:textDirection w:val="btLr"/>
            <w:vAlign w:val="center"/>
          </w:tcPr>
          <w:p w14:paraId="0A6D8D2C" w14:textId="77777777" w:rsidR="003B2F27" w:rsidRPr="009E1540" w:rsidRDefault="003B2F27" w:rsidP="005B7138">
            <w:pPr>
              <w:widowControl w:val="0"/>
              <w:spacing w:after="120"/>
              <w:ind w:left="-68" w:right="-108"/>
              <w:jc w:val="center"/>
              <w:rPr>
                <w:rFonts w:ascii="GHEA Grapalat" w:hAnsi="GHEA Grapalat" w:cs="Sylfaen"/>
                <w:sz w:val="16"/>
              </w:rPr>
            </w:pPr>
            <w:r w:rsidRPr="009E1540">
              <w:rPr>
                <w:rFonts w:ascii="GHEA Grapalat" w:hAnsi="GHEA Grapalat"/>
                <w:sz w:val="16"/>
              </w:rPr>
              <w:t>февраль</w:t>
            </w:r>
          </w:p>
        </w:tc>
        <w:tc>
          <w:tcPr>
            <w:tcW w:w="563" w:type="dxa"/>
            <w:textDirection w:val="btLr"/>
            <w:vAlign w:val="center"/>
          </w:tcPr>
          <w:p w14:paraId="27CD94F2" w14:textId="77777777" w:rsidR="003B2F27" w:rsidRPr="009E1540" w:rsidRDefault="003B2F27" w:rsidP="005B7138">
            <w:pPr>
              <w:widowControl w:val="0"/>
              <w:spacing w:after="120"/>
              <w:ind w:left="-73" w:right="-73"/>
              <w:jc w:val="center"/>
              <w:rPr>
                <w:rFonts w:ascii="GHEA Grapalat" w:hAnsi="GHEA Grapalat"/>
                <w:sz w:val="16"/>
              </w:rPr>
            </w:pPr>
            <w:r w:rsidRPr="009E1540">
              <w:rPr>
                <w:rFonts w:ascii="GHEA Grapalat" w:hAnsi="GHEA Grapalat"/>
                <w:sz w:val="16"/>
              </w:rPr>
              <w:t>март</w:t>
            </w:r>
          </w:p>
        </w:tc>
        <w:tc>
          <w:tcPr>
            <w:tcW w:w="681" w:type="dxa"/>
            <w:textDirection w:val="btLr"/>
            <w:vAlign w:val="center"/>
          </w:tcPr>
          <w:p w14:paraId="14D7D817" w14:textId="77777777" w:rsidR="003B2F27" w:rsidRPr="009E1540" w:rsidRDefault="003B2F27" w:rsidP="005B7138">
            <w:pPr>
              <w:widowControl w:val="0"/>
              <w:spacing w:after="120"/>
              <w:ind w:left="-94" w:right="-80"/>
              <w:jc w:val="center"/>
              <w:rPr>
                <w:rFonts w:ascii="GHEA Grapalat" w:hAnsi="GHEA Grapalat" w:cs="Sylfaen"/>
                <w:sz w:val="16"/>
              </w:rPr>
            </w:pPr>
            <w:r w:rsidRPr="009E1540">
              <w:rPr>
                <w:rFonts w:ascii="GHEA Grapalat" w:hAnsi="GHEA Grapalat"/>
                <w:sz w:val="16"/>
              </w:rPr>
              <w:t>апрель</w:t>
            </w:r>
          </w:p>
        </w:tc>
        <w:tc>
          <w:tcPr>
            <w:tcW w:w="582" w:type="dxa"/>
            <w:textDirection w:val="btLr"/>
            <w:vAlign w:val="center"/>
          </w:tcPr>
          <w:p w14:paraId="3789AB78" w14:textId="77777777" w:rsidR="003B2F27" w:rsidRPr="009E1540" w:rsidRDefault="003B2F27" w:rsidP="005B7138">
            <w:pPr>
              <w:widowControl w:val="0"/>
              <w:spacing w:after="120"/>
              <w:ind w:left="-122" w:right="-94"/>
              <w:jc w:val="center"/>
              <w:rPr>
                <w:rFonts w:ascii="GHEA Grapalat" w:hAnsi="GHEA Grapalat"/>
                <w:sz w:val="16"/>
              </w:rPr>
            </w:pPr>
            <w:r w:rsidRPr="009E1540">
              <w:rPr>
                <w:rFonts w:ascii="GHEA Grapalat" w:hAnsi="GHEA Grapalat"/>
                <w:sz w:val="16"/>
              </w:rPr>
              <w:t>май</w:t>
            </w:r>
          </w:p>
        </w:tc>
        <w:tc>
          <w:tcPr>
            <w:tcW w:w="566" w:type="dxa"/>
            <w:textDirection w:val="btLr"/>
            <w:vAlign w:val="center"/>
          </w:tcPr>
          <w:p w14:paraId="3783EE84" w14:textId="77777777" w:rsidR="003B2F27" w:rsidRPr="009E1540" w:rsidRDefault="003B2F27" w:rsidP="005B7138">
            <w:pPr>
              <w:widowControl w:val="0"/>
              <w:spacing w:after="120"/>
              <w:ind w:left="-94" w:right="-128"/>
              <w:jc w:val="center"/>
              <w:rPr>
                <w:rFonts w:ascii="GHEA Grapalat" w:hAnsi="GHEA Grapalat"/>
                <w:sz w:val="16"/>
              </w:rPr>
            </w:pPr>
            <w:r w:rsidRPr="009E1540">
              <w:rPr>
                <w:rFonts w:ascii="GHEA Grapalat" w:hAnsi="GHEA Grapalat"/>
                <w:sz w:val="16"/>
              </w:rPr>
              <w:t>июнь</w:t>
            </w:r>
          </w:p>
        </w:tc>
        <w:tc>
          <w:tcPr>
            <w:tcW w:w="601" w:type="dxa"/>
            <w:textDirection w:val="btLr"/>
            <w:vAlign w:val="center"/>
          </w:tcPr>
          <w:p w14:paraId="5B620236" w14:textId="77777777" w:rsidR="003B2F27" w:rsidRPr="009E1540" w:rsidRDefault="003B2F27" w:rsidP="005B7138">
            <w:pPr>
              <w:widowControl w:val="0"/>
              <w:spacing w:after="120"/>
              <w:ind w:left="-118" w:right="-122"/>
              <w:jc w:val="center"/>
              <w:rPr>
                <w:rFonts w:ascii="GHEA Grapalat" w:hAnsi="GHEA Grapalat"/>
                <w:sz w:val="16"/>
              </w:rPr>
            </w:pPr>
            <w:r w:rsidRPr="009E1540">
              <w:rPr>
                <w:rFonts w:ascii="GHEA Grapalat" w:hAnsi="GHEA Grapalat"/>
                <w:sz w:val="16"/>
              </w:rPr>
              <w:t>июль</w:t>
            </w:r>
          </w:p>
        </w:tc>
        <w:tc>
          <w:tcPr>
            <w:tcW w:w="611" w:type="dxa"/>
            <w:textDirection w:val="btLr"/>
            <w:vAlign w:val="center"/>
          </w:tcPr>
          <w:p w14:paraId="59FBBDAA" w14:textId="77777777" w:rsidR="003B2F27" w:rsidRPr="009E1540" w:rsidRDefault="003B2F27" w:rsidP="005B7138">
            <w:pPr>
              <w:widowControl w:val="0"/>
              <w:spacing w:after="120"/>
              <w:ind w:left="-94" w:right="-124"/>
              <w:jc w:val="center"/>
              <w:rPr>
                <w:rFonts w:ascii="GHEA Grapalat" w:hAnsi="GHEA Grapalat"/>
                <w:sz w:val="16"/>
              </w:rPr>
            </w:pPr>
            <w:r w:rsidRPr="009E1540">
              <w:rPr>
                <w:rFonts w:ascii="GHEA Grapalat" w:hAnsi="GHEA Grapalat"/>
                <w:sz w:val="16"/>
              </w:rPr>
              <w:t>август</w:t>
            </w:r>
          </w:p>
        </w:tc>
        <w:tc>
          <w:tcPr>
            <w:tcW w:w="678" w:type="dxa"/>
            <w:textDirection w:val="btLr"/>
            <w:vAlign w:val="center"/>
          </w:tcPr>
          <w:p w14:paraId="29A7F9C0" w14:textId="77777777" w:rsidR="003B2F27" w:rsidRPr="009E1540" w:rsidRDefault="003B2F27" w:rsidP="005B7138">
            <w:pPr>
              <w:widowControl w:val="0"/>
              <w:spacing w:after="120"/>
              <w:ind w:left="-108" w:right="-119"/>
              <w:jc w:val="center"/>
              <w:rPr>
                <w:rFonts w:ascii="GHEA Grapalat" w:hAnsi="GHEA Grapalat"/>
                <w:sz w:val="16"/>
              </w:rPr>
            </w:pPr>
            <w:r w:rsidRPr="009E1540">
              <w:rPr>
                <w:rFonts w:ascii="GHEA Grapalat" w:hAnsi="GHEA Grapalat"/>
                <w:sz w:val="16"/>
              </w:rPr>
              <w:t>сентябрь</w:t>
            </w:r>
          </w:p>
        </w:tc>
        <w:tc>
          <w:tcPr>
            <w:tcW w:w="630" w:type="dxa"/>
            <w:textDirection w:val="btLr"/>
            <w:vAlign w:val="center"/>
          </w:tcPr>
          <w:p w14:paraId="2C25102B" w14:textId="77777777" w:rsidR="003B2F27" w:rsidRPr="009E1540" w:rsidRDefault="003B2F27" w:rsidP="005B7138">
            <w:pPr>
              <w:widowControl w:val="0"/>
              <w:spacing w:after="120"/>
              <w:ind w:left="-113" w:right="-124"/>
              <w:jc w:val="center"/>
              <w:rPr>
                <w:rFonts w:ascii="GHEA Grapalat" w:hAnsi="GHEA Grapalat"/>
                <w:sz w:val="16"/>
              </w:rPr>
            </w:pPr>
            <w:r w:rsidRPr="009E1540">
              <w:rPr>
                <w:rFonts w:ascii="GHEA Grapalat" w:hAnsi="GHEA Grapalat"/>
                <w:sz w:val="16"/>
              </w:rPr>
              <w:t>октябрь</w:t>
            </w:r>
          </w:p>
        </w:tc>
        <w:tc>
          <w:tcPr>
            <w:tcW w:w="630" w:type="dxa"/>
            <w:textDirection w:val="btLr"/>
            <w:vAlign w:val="center"/>
          </w:tcPr>
          <w:p w14:paraId="24EA1E29" w14:textId="77777777" w:rsidR="003B2F27" w:rsidRPr="009E1540" w:rsidRDefault="003B2F27" w:rsidP="005B7138">
            <w:pPr>
              <w:widowControl w:val="0"/>
              <w:spacing w:after="120"/>
              <w:ind w:left="-94" w:right="-108"/>
              <w:jc w:val="center"/>
              <w:rPr>
                <w:rFonts w:ascii="GHEA Grapalat" w:hAnsi="GHEA Grapalat"/>
                <w:sz w:val="16"/>
              </w:rPr>
            </w:pPr>
            <w:r w:rsidRPr="009E1540">
              <w:rPr>
                <w:rFonts w:ascii="GHEA Grapalat" w:hAnsi="GHEA Grapalat"/>
                <w:sz w:val="16"/>
              </w:rPr>
              <w:t>ноябрь</w:t>
            </w:r>
          </w:p>
        </w:tc>
        <w:tc>
          <w:tcPr>
            <w:tcW w:w="630" w:type="dxa"/>
            <w:textDirection w:val="btLr"/>
            <w:vAlign w:val="center"/>
          </w:tcPr>
          <w:p w14:paraId="4493CAE2" w14:textId="77777777" w:rsidR="003B2F27" w:rsidRPr="009E1540" w:rsidRDefault="003B2F27" w:rsidP="005B7138">
            <w:pPr>
              <w:widowControl w:val="0"/>
              <w:spacing w:after="120"/>
              <w:ind w:left="-136" w:right="-80"/>
              <w:jc w:val="center"/>
              <w:rPr>
                <w:rFonts w:ascii="GHEA Grapalat" w:hAnsi="GHEA Grapalat"/>
                <w:sz w:val="16"/>
              </w:rPr>
            </w:pPr>
            <w:r w:rsidRPr="009E1540">
              <w:rPr>
                <w:rFonts w:ascii="GHEA Grapalat" w:hAnsi="GHEA Grapalat"/>
                <w:sz w:val="16"/>
              </w:rPr>
              <w:t>декабрь</w:t>
            </w:r>
          </w:p>
        </w:tc>
        <w:tc>
          <w:tcPr>
            <w:tcW w:w="899" w:type="dxa"/>
            <w:textDirection w:val="btLr"/>
            <w:vAlign w:val="center"/>
          </w:tcPr>
          <w:p w14:paraId="74DB1E95" w14:textId="77777777" w:rsidR="003B2F27" w:rsidRPr="009E1540" w:rsidRDefault="003B2F27" w:rsidP="00C35894">
            <w:pPr>
              <w:widowControl w:val="0"/>
              <w:spacing w:after="120"/>
              <w:ind w:left="113" w:right="-1"/>
              <w:jc w:val="center"/>
              <w:rPr>
                <w:rFonts w:ascii="GHEA Grapalat" w:hAnsi="GHEA Grapalat"/>
                <w:sz w:val="16"/>
                <w:lang w:val="en-US"/>
              </w:rPr>
            </w:pPr>
            <w:r w:rsidRPr="009E1540">
              <w:rPr>
                <w:rFonts w:ascii="GHEA Grapalat" w:hAnsi="GHEA Grapalat"/>
                <w:sz w:val="16"/>
              </w:rPr>
              <w:t>Всего</w:t>
            </w:r>
          </w:p>
        </w:tc>
      </w:tr>
      <w:tr w:rsidR="00925529" w:rsidRPr="009E1540" w14:paraId="6C530F47" w14:textId="77777777" w:rsidTr="00C35894">
        <w:trPr>
          <w:cantSplit/>
          <w:trHeight w:val="1134"/>
          <w:jc w:val="center"/>
        </w:trPr>
        <w:tc>
          <w:tcPr>
            <w:tcW w:w="711" w:type="dxa"/>
            <w:vAlign w:val="center"/>
          </w:tcPr>
          <w:p w14:paraId="1CDF7D52" w14:textId="77777777" w:rsidR="00925529" w:rsidRPr="009E1540" w:rsidRDefault="00925529" w:rsidP="00925529">
            <w:pPr>
              <w:pStyle w:val="ListParagraph"/>
              <w:numPr>
                <w:ilvl w:val="0"/>
                <w:numId w:val="40"/>
              </w:numPr>
              <w:spacing w:after="160" w:line="259" w:lineRule="auto"/>
              <w:contextualSpacing/>
              <w:jc w:val="center"/>
              <w:rPr>
                <w:bCs/>
                <w:iCs/>
                <w:sz w:val="18"/>
                <w:szCs w:val="18"/>
                <w:lang w:val="hy-AM"/>
              </w:rPr>
            </w:pPr>
          </w:p>
        </w:tc>
        <w:tc>
          <w:tcPr>
            <w:tcW w:w="1134" w:type="dxa"/>
          </w:tcPr>
          <w:p w14:paraId="44D771E1" w14:textId="3105FDCB" w:rsidR="00925529" w:rsidRPr="009E1540" w:rsidRDefault="00925529" w:rsidP="00925529">
            <w:pPr>
              <w:jc w:val="center"/>
              <w:rPr>
                <w:rFonts w:ascii="GHEA Grapalat" w:hAnsi="GHEA Grapalat"/>
                <w:sz w:val="20"/>
                <w:szCs w:val="20"/>
              </w:rPr>
            </w:pPr>
            <w:r w:rsidRPr="009E1540">
              <w:rPr>
                <w:rFonts w:ascii="GHEA Grapalat" w:hAnsi="GHEA Grapalat"/>
                <w:sz w:val="20"/>
                <w:szCs w:val="20"/>
                <w:lang w:val="hy-AM"/>
              </w:rPr>
              <w:t>92151100</w:t>
            </w:r>
          </w:p>
        </w:tc>
        <w:tc>
          <w:tcPr>
            <w:tcW w:w="1418" w:type="dxa"/>
            <w:vAlign w:val="center"/>
          </w:tcPr>
          <w:p w14:paraId="18389C55" w14:textId="651FEC74" w:rsidR="00925529" w:rsidRPr="009E1540" w:rsidRDefault="00925529" w:rsidP="00925529">
            <w:pPr>
              <w:widowControl w:val="0"/>
              <w:spacing w:after="120"/>
              <w:jc w:val="center"/>
              <w:rPr>
                <w:rFonts w:ascii="GHEA Grapalat" w:hAnsi="GHEA Grapalat"/>
                <w:sz w:val="18"/>
                <w:szCs w:val="18"/>
              </w:rPr>
            </w:pPr>
            <w:r w:rsidRPr="00104B2A">
              <w:rPr>
                <w:rFonts w:ascii="GHEA Grapalat" w:hAnsi="GHEA Grapalat"/>
                <w:sz w:val="16"/>
                <w:szCs w:val="16"/>
              </w:rPr>
              <w:t>Услуги аренды звукового оборудования</w:t>
            </w:r>
          </w:p>
        </w:tc>
        <w:tc>
          <w:tcPr>
            <w:tcW w:w="625" w:type="dxa"/>
            <w:vAlign w:val="center"/>
          </w:tcPr>
          <w:p w14:paraId="3E63AD9A" w14:textId="77777777" w:rsidR="00925529" w:rsidRPr="00C35894" w:rsidRDefault="00925529" w:rsidP="00C35894">
            <w:pPr>
              <w:jc w:val="center"/>
              <w:rPr>
                <w:rFonts w:ascii="GHEA Grapalat" w:hAnsi="GHEA Grapalat"/>
                <w:sz w:val="14"/>
                <w:szCs w:val="14"/>
                <w:lang w:val="pt-BR"/>
              </w:rPr>
            </w:pPr>
          </w:p>
          <w:p w14:paraId="1107CCEF" w14:textId="77777777" w:rsidR="00925529" w:rsidRPr="00C35894" w:rsidRDefault="00925529" w:rsidP="00C35894">
            <w:pPr>
              <w:jc w:val="center"/>
              <w:rPr>
                <w:rFonts w:ascii="GHEA Grapalat" w:hAnsi="GHEA Grapalat"/>
                <w:sz w:val="14"/>
                <w:szCs w:val="14"/>
                <w:lang w:val="pt-BR"/>
              </w:rPr>
            </w:pPr>
          </w:p>
          <w:p w14:paraId="4ED22951" w14:textId="6548ED0F" w:rsidR="00925529" w:rsidRPr="00C35894" w:rsidRDefault="00925529" w:rsidP="00C35894">
            <w:pPr>
              <w:widowControl w:val="0"/>
              <w:spacing w:after="120"/>
              <w:jc w:val="center"/>
              <w:rPr>
                <w:rFonts w:ascii="GHEA Grapalat" w:hAnsi="GHEA Grapalat"/>
                <w:sz w:val="14"/>
                <w:szCs w:val="14"/>
                <w:lang w:val="en-US"/>
              </w:rPr>
            </w:pPr>
            <w:r w:rsidRPr="00C35894">
              <w:rPr>
                <w:rFonts w:ascii="GHEA Grapalat" w:hAnsi="GHEA Grapalat"/>
                <w:sz w:val="14"/>
                <w:szCs w:val="14"/>
                <w:lang w:val="pt-BR"/>
              </w:rPr>
              <w:t>100 %</w:t>
            </w:r>
          </w:p>
        </w:tc>
        <w:tc>
          <w:tcPr>
            <w:tcW w:w="668" w:type="dxa"/>
            <w:vAlign w:val="center"/>
          </w:tcPr>
          <w:p w14:paraId="6F87EA5B" w14:textId="222B5CF0" w:rsidR="00925529" w:rsidRPr="00C35894" w:rsidRDefault="00925529" w:rsidP="00C35894">
            <w:pPr>
              <w:jc w:val="center"/>
              <w:rPr>
                <w:sz w:val="14"/>
                <w:szCs w:val="14"/>
                <w:lang w:val="hy-AM"/>
              </w:rPr>
            </w:pPr>
            <w:r w:rsidRPr="00C35894">
              <w:rPr>
                <w:rFonts w:ascii="GHEA Grapalat" w:hAnsi="GHEA Grapalat"/>
                <w:sz w:val="14"/>
                <w:szCs w:val="14"/>
                <w:lang w:val="pt-BR"/>
              </w:rPr>
              <w:t>100 %</w:t>
            </w:r>
          </w:p>
        </w:tc>
        <w:tc>
          <w:tcPr>
            <w:tcW w:w="563" w:type="dxa"/>
            <w:vAlign w:val="center"/>
          </w:tcPr>
          <w:p w14:paraId="4C368E68" w14:textId="048E8D5C" w:rsidR="00925529" w:rsidRPr="00C35894" w:rsidRDefault="00925529" w:rsidP="00C35894">
            <w:pPr>
              <w:jc w:val="center"/>
              <w:rPr>
                <w:sz w:val="14"/>
                <w:szCs w:val="14"/>
              </w:rPr>
            </w:pPr>
            <w:r w:rsidRPr="00C35894">
              <w:rPr>
                <w:rFonts w:ascii="GHEA Grapalat" w:hAnsi="GHEA Grapalat"/>
                <w:sz w:val="14"/>
                <w:szCs w:val="14"/>
                <w:lang w:val="pt-BR"/>
              </w:rPr>
              <w:t>100</w:t>
            </w:r>
            <w:r w:rsidR="00C35894">
              <w:rPr>
                <w:rFonts w:ascii="GHEA Grapalat" w:hAnsi="GHEA Grapalat"/>
                <w:sz w:val="14"/>
                <w:szCs w:val="14"/>
                <w:lang w:val="pt-BR"/>
              </w:rPr>
              <w:t xml:space="preserve"> </w:t>
            </w:r>
            <w:r w:rsidRPr="00C35894">
              <w:rPr>
                <w:rFonts w:ascii="GHEA Grapalat" w:hAnsi="GHEA Grapalat"/>
                <w:sz w:val="14"/>
                <w:szCs w:val="14"/>
                <w:lang w:val="pt-BR"/>
              </w:rPr>
              <w:t>%</w:t>
            </w:r>
          </w:p>
        </w:tc>
        <w:tc>
          <w:tcPr>
            <w:tcW w:w="681" w:type="dxa"/>
            <w:vAlign w:val="center"/>
          </w:tcPr>
          <w:p w14:paraId="6402149B" w14:textId="71B71C5D"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582" w:type="dxa"/>
            <w:vAlign w:val="center"/>
          </w:tcPr>
          <w:p w14:paraId="3EDD5C92" w14:textId="50708473"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566" w:type="dxa"/>
            <w:vAlign w:val="center"/>
          </w:tcPr>
          <w:p w14:paraId="4D3513D9" w14:textId="220FE32B"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601" w:type="dxa"/>
            <w:vAlign w:val="center"/>
          </w:tcPr>
          <w:p w14:paraId="08473843" w14:textId="1FEF0D1C"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611" w:type="dxa"/>
            <w:vAlign w:val="center"/>
          </w:tcPr>
          <w:p w14:paraId="2F46204F" w14:textId="3482B8A0"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678" w:type="dxa"/>
            <w:vAlign w:val="center"/>
          </w:tcPr>
          <w:p w14:paraId="3052327E" w14:textId="70A473D3"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630" w:type="dxa"/>
            <w:vAlign w:val="center"/>
          </w:tcPr>
          <w:p w14:paraId="5C67E3AA" w14:textId="41636E4D" w:rsidR="00925529" w:rsidRPr="00C35894" w:rsidRDefault="00925529" w:rsidP="00C35894">
            <w:pPr>
              <w:jc w:val="center"/>
              <w:rPr>
                <w:sz w:val="14"/>
                <w:szCs w:val="14"/>
              </w:rPr>
            </w:pPr>
            <w:r w:rsidRPr="00C35894">
              <w:rPr>
                <w:rFonts w:ascii="GHEA Grapalat" w:hAnsi="GHEA Grapalat"/>
                <w:sz w:val="14"/>
                <w:szCs w:val="14"/>
                <w:lang w:val="pt-BR"/>
              </w:rPr>
              <w:t>100 %</w:t>
            </w:r>
          </w:p>
        </w:tc>
        <w:tc>
          <w:tcPr>
            <w:tcW w:w="630" w:type="dxa"/>
            <w:vAlign w:val="center"/>
          </w:tcPr>
          <w:p w14:paraId="1895CD12" w14:textId="64C1BE0F" w:rsidR="00925529" w:rsidRPr="00C35894" w:rsidRDefault="00925529" w:rsidP="00C35894">
            <w:pPr>
              <w:widowControl w:val="0"/>
              <w:spacing w:after="120"/>
              <w:jc w:val="center"/>
              <w:rPr>
                <w:rFonts w:ascii="GHEA Grapalat" w:hAnsi="GHEA Grapalat"/>
                <w:b/>
                <w:sz w:val="14"/>
                <w:szCs w:val="14"/>
              </w:rPr>
            </w:pPr>
            <w:r w:rsidRPr="00C35894">
              <w:rPr>
                <w:rFonts w:ascii="GHEA Grapalat" w:hAnsi="GHEA Grapalat"/>
                <w:sz w:val="14"/>
                <w:szCs w:val="14"/>
                <w:lang w:val="pt-BR"/>
              </w:rPr>
              <w:t>100 %</w:t>
            </w:r>
          </w:p>
        </w:tc>
        <w:tc>
          <w:tcPr>
            <w:tcW w:w="630" w:type="dxa"/>
            <w:vAlign w:val="center"/>
          </w:tcPr>
          <w:p w14:paraId="45E8FCFC" w14:textId="16015C4C" w:rsidR="00925529" w:rsidRPr="00C35894" w:rsidRDefault="00925529" w:rsidP="00C35894">
            <w:pPr>
              <w:widowControl w:val="0"/>
              <w:spacing w:after="120"/>
              <w:jc w:val="center"/>
              <w:rPr>
                <w:rFonts w:ascii="GHEA Grapalat" w:hAnsi="GHEA Grapalat"/>
                <w:b/>
                <w:sz w:val="14"/>
                <w:szCs w:val="14"/>
              </w:rPr>
            </w:pPr>
            <w:r w:rsidRPr="00C35894">
              <w:rPr>
                <w:rFonts w:ascii="GHEA Grapalat" w:hAnsi="GHEA Grapalat"/>
                <w:sz w:val="14"/>
                <w:szCs w:val="14"/>
                <w:lang w:val="pt-BR"/>
              </w:rPr>
              <w:t>100 %</w:t>
            </w:r>
          </w:p>
        </w:tc>
        <w:tc>
          <w:tcPr>
            <w:tcW w:w="899" w:type="dxa"/>
            <w:vAlign w:val="center"/>
          </w:tcPr>
          <w:p w14:paraId="163E3A66" w14:textId="74039FF8" w:rsidR="00925529" w:rsidRPr="00C35894" w:rsidRDefault="00925529" w:rsidP="00C35894">
            <w:pPr>
              <w:widowControl w:val="0"/>
              <w:spacing w:after="120"/>
              <w:jc w:val="center"/>
              <w:rPr>
                <w:rFonts w:ascii="GHEA Grapalat" w:hAnsi="GHEA Grapalat"/>
                <w:b/>
                <w:sz w:val="14"/>
                <w:szCs w:val="14"/>
              </w:rPr>
            </w:pPr>
            <w:r w:rsidRPr="00C35894">
              <w:rPr>
                <w:rFonts w:ascii="GHEA Grapalat" w:hAnsi="GHEA Grapalat"/>
                <w:sz w:val="14"/>
                <w:szCs w:val="14"/>
                <w:lang w:val="pt-BR"/>
              </w:rPr>
              <w:t>100 %</w:t>
            </w:r>
          </w:p>
        </w:tc>
      </w:tr>
    </w:tbl>
    <w:p w14:paraId="497E07C9" w14:textId="77777777" w:rsidR="003B2F27" w:rsidRPr="00F56F9C" w:rsidRDefault="003B2F27" w:rsidP="003B2F27">
      <w:pPr>
        <w:widowControl w:val="0"/>
        <w:spacing w:after="160" w:line="360" w:lineRule="auto"/>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9E1540" w:rsidRDefault="003B2F27" w:rsidP="005B7138">
            <w:pPr>
              <w:widowControl w:val="0"/>
              <w:spacing w:after="160" w:line="360" w:lineRule="auto"/>
              <w:jc w:val="center"/>
              <w:rPr>
                <w:rFonts w:ascii="GHEA Grapalat" w:hAnsi="GHEA Grapalat" w:cs="Sylfaen"/>
                <w:b/>
                <w:bCs/>
              </w:rPr>
            </w:pPr>
            <w:r w:rsidRPr="009E1540">
              <w:rPr>
                <w:rFonts w:ascii="GHEA Grapalat" w:hAnsi="GHEA Grapalat"/>
                <w:b/>
              </w:rPr>
              <w:t>ЗАКАЗЧИК</w:t>
            </w:r>
          </w:p>
          <w:p w14:paraId="5239E649" w14:textId="77777777" w:rsidR="003B2F27" w:rsidRPr="009E1540" w:rsidRDefault="003B2F27" w:rsidP="005B7138">
            <w:pPr>
              <w:widowControl w:val="0"/>
              <w:jc w:val="center"/>
              <w:rPr>
                <w:rFonts w:ascii="GHEA Grapalat" w:hAnsi="GHEA Grapalat"/>
                <w:lang w:val="en-US"/>
              </w:rPr>
            </w:pPr>
            <w:r w:rsidRPr="009E1540">
              <w:rPr>
                <w:rFonts w:ascii="GHEA Grapalat" w:hAnsi="GHEA Grapalat"/>
                <w:lang w:val="en-US"/>
              </w:rPr>
              <w:t>_________________________</w:t>
            </w:r>
          </w:p>
          <w:p w14:paraId="12444D6D" w14:textId="77777777" w:rsidR="003B2F27" w:rsidRPr="009E1540" w:rsidRDefault="003B2F27" w:rsidP="005B7138">
            <w:pPr>
              <w:widowControl w:val="0"/>
              <w:spacing w:after="160" w:line="360" w:lineRule="auto"/>
              <w:jc w:val="center"/>
              <w:rPr>
                <w:rFonts w:ascii="GHEA Grapalat" w:hAnsi="GHEA Grapalat"/>
                <w:vertAlign w:val="superscript"/>
              </w:rPr>
            </w:pPr>
            <w:r w:rsidRPr="009E1540">
              <w:rPr>
                <w:rFonts w:ascii="GHEA Grapalat" w:hAnsi="GHEA Grapalat"/>
                <w:vertAlign w:val="superscript"/>
              </w:rPr>
              <w:t>/подпись/</w:t>
            </w:r>
          </w:p>
          <w:p w14:paraId="615AFCFA" w14:textId="77777777" w:rsidR="003B2F27" w:rsidRPr="009E1540" w:rsidRDefault="003B2F27" w:rsidP="005B7138">
            <w:pPr>
              <w:widowControl w:val="0"/>
              <w:spacing w:after="160" w:line="360" w:lineRule="auto"/>
              <w:jc w:val="center"/>
              <w:rPr>
                <w:rFonts w:ascii="GHEA Grapalat" w:hAnsi="GHEA Grapalat"/>
              </w:rPr>
            </w:pPr>
            <w:r w:rsidRPr="009E1540">
              <w:rPr>
                <w:rFonts w:ascii="GHEA Grapalat" w:hAnsi="GHEA Grapalat"/>
              </w:rPr>
              <w:t>М. П.</w:t>
            </w:r>
          </w:p>
        </w:tc>
        <w:tc>
          <w:tcPr>
            <w:tcW w:w="760" w:type="dxa"/>
          </w:tcPr>
          <w:p w14:paraId="7AA7ED5D" w14:textId="77777777" w:rsidR="003B2F27" w:rsidRPr="009E1540"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9E1540" w:rsidRDefault="003B2F27" w:rsidP="005B7138">
            <w:pPr>
              <w:widowControl w:val="0"/>
              <w:spacing w:after="160" w:line="360" w:lineRule="auto"/>
              <w:jc w:val="center"/>
              <w:rPr>
                <w:rFonts w:ascii="GHEA Grapalat" w:hAnsi="GHEA Grapalat" w:cs="Sylfaen"/>
                <w:b/>
                <w:bCs/>
              </w:rPr>
            </w:pPr>
            <w:r w:rsidRPr="009E1540">
              <w:rPr>
                <w:rFonts w:ascii="GHEA Grapalat" w:hAnsi="GHEA Grapalat"/>
                <w:b/>
              </w:rPr>
              <w:t>ИСПОЛНИТЕЛЬ</w:t>
            </w:r>
          </w:p>
          <w:p w14:paraId="0FF6D043" w14:textId="77777777" w:rsidR="003B2F27" w:rsidRPr="009E1540" w:rsidRDefault="003B2F27" w:rsidP="005B7138">
            <w:pPr>
              <w:widowControl w:val="0"/>
              <w:jc w:val="center"/>
              <w:rPr>
                <w:rFonts w:ascii="GHEA Grapalat" w:hAnsi="GHEA Grapalat"/>
                <w:lang w:val="en-US"/>
              </w:rPr>
            </w:pPr>
            <w:r w:rsidRPr="009E1540">
              <w:rPr>
                <w:rFonts w:ascii="GHEA Grapalat" w:hAnsi="GHEA Grapalat"/>
                <w:lang w:val="en-US"/>
              </w:rPr>
              <w:t>_________________________</w:t>
            </w:r>
          </w:p>
          <w:p w14:paraId="0AA04FFE" w14:textId="77777777" w:rsidR="003B2F27" w:rsidRPr="009E1540" w:rsidRDefault="003B2F27" w:rsidP="005B7138">
            <w:pPr>
              <w:widowControl w:val="0"/>
              <w:spacing w:after="160" w:line="360" w:lineRule="auto"/>
              <w:jc w:val="center"/>
              <w:rPr>
                <w:rFonts w:ascii="GHEA Grapalat" w:hAnsi="GHEA Grapalat"/>
                <w:vertAlign w:val="superscript"/>
              </w:rPr>
            </w:pPr>
            <w:r w:rsidRPr="009E1540">
              <w:rPr>
                <w:rFonts w:ascii="GHEA Grapalat" w:hAnsi="GHEA Grapalat"/>
                <w:vertAlign w:val="superscript"/>
              </w:rPr>
              <w:t>/подпись/</w:t>
            </w:r>
          </w:p>
          <w:p w14:paraId="432978D9" w14:textId="77777777" w:rsidR="003B2F27" w:rsidRPr="009E1540" w:rsidRDefault="003B2F27" w:rsidP="005B7138">
            <w:pPr>
              <w:widowControl w:val="0"/>
              <w:spacing w:after="160" w:line="360" w:lineRule="auto"/>
              <w:jc w:val="center"/>
              <w:rPr>
                <w:rFonts w:ascii="GHEA Grapalat" w:hAnsi="GHEA Grapalat"/>
              </w:rPr>
            </w:pPr>
            <w:r w:rsidRPr="009E1540">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6"/>
        <w:gridCol w:w="4914"/>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7B2B8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FB5A79" w:rsidRDefault="00FB5A79">
      <w:r>
        <w:separator/>
      </w:r>
    </w:p>
  </w:endnote>
  <w:endnote w:type="continuationSeparator" w:id="0">
    <w:p w14:paraId="6A774753" w14:textId="77777777" w:rsidR="00FB5A79" w:rsidRDefault="00FB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31DAE781" w:rsidR="00FB5A79" w:rsidRPr="00305BEC" w:rsidRDefault="00FB5A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5F1F">
          <w:rPr>
            <w:rFonts w:ascii="GHEA Grapalat" w:hAnsi="GHEA Grapalat"/>
            <w:noProof/>
            <w:sz w:val="24"/>
            <w:szCs w:val="24"/>
          </w:rPr>
          <w:t>28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FB5A79" w:rsidRDefault="00FB5A79">
      <w:r>
        <w:separator/>
      </w:r>
    </w:p>
  </w:footnote>
  <w:footnote w:type="continuationSeparator" w:id="0">
    <w:p w14:paraId="762ADC8A" w14:textId="77777777" w:rsidR="00FB5A79" w:rsidRDefault="00FB5A79">
      <w:r>
        <w:continuationSeparator/>
      </w:r>
    </w:p>
  </w:footnote>
  <w:footnote w:id="1">
    <w:p w14:paraId="5EF04181" w14:textId="77777777" w:rsidR="00D84F04" w:rsidRPr="00541313" w:rsidRDefault="00D84F04" w:rsidP="00D84F0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20DD0F3" w14:textId="77777777" w:rsidR="00D84F04" w:rsidRPr="000429C3" w:rsidDel="00C2631C" w:rsidRDefault="00D84F04" w:rsidP="00D84F04">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2715C103" w14:textId="77777777" w:rsidR="00D84F04" w:rsidRDefault="00D84F04" w:rsidP="00D84F04">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089A558D" w14:textId="77777777" w:rsidR="00D84F04" w:rsidRDefault="00D84F04" w:rsidP="00D84F04">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3D0C450" w14:textId="77777777" w:rsidR="00D84F04" w:rsidRPr="00D3436F" w:rsidRDefault="00D84F04" w:rsidP="00D84F0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B07EC7C" w14:textId="77777777" w:rsidR="00D84F04" w:rsidRPr="008842CE" w:rsidRDefault="00D84F04" w:rsidP="00D84F04">
      <w:pPr>
        <w:pStyle w:val="FootnoteText"/>
        <w:widowControl w:val="0"/>
        <w:jc w:val="both"/>
        <w:rPr>
          <w:rFonts w:ascii="GHEA Grapalat" w:hAnsi="GHEA Grapalat"/>
          <w:lang w:val="af-ZA"/>
        </w:rPr>
      </w:pPr>
    </w:p>
    <w:p w14:paraId="1A080619" w14:textId="77777777" w:rsidR="00D84F04" w:rsidRPr="008842CE" w:rsidRDefault="00D84F04" w:rsidP="00D84F04">
      <w:pPr>
        <w:pStyle w:val="FootnoteText"/>
        <w:widowControl w:val="0"/>
        <w:jc w:val="both"/>
        <w:rPr>
          <w:rFonts w:ascii="GHEA Grapalat" w:hAnsi="GHEA Grapalat"/>
          <w:lang w:val="af-ZA"/>
        </w:rPr>
      </w:pPr>
    </w:p>
  </w:footnote>
  <w:footnote w:id="2">
    <w:p w14:paraId="7A0F9C7E" w14:textId="77777777" w:rsidR="00FB5A79" w:rsidRDefault="00FB5A79" w:rsidP="00FB5A79">
      <w:pPr>
        <w:pStyle w:val="FootnoteText"/>
        <w:jc w:val="both"/>
        <w:rPr>
          <w:rFonts w:asciiTheme="minorHAnsi" w:hAnsiTheme="minorHAnsi"/>
        </w:rPr>
      </w:pPr>
    </w:p>
    <w:p w14:paraId="43F3788C" w14:textId="77777777" w:rsidR="00FB5A79" w:rsidRPr="004D0297" w:rsidRDefault="00FB5A7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FB5A79" w:rsidRPr="004D0297" w:rsidRDefault="00FB5A7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FB5A79" w:rsidRPr="004D0297" w:rsidRDefault="00FB5A79" w:rsidP="00FB5A79">
      <w:pPr>
        <w:pStyle w:val="FootnoteText"/>
      </w:pPr>
    </w:p>
  </w:footnote>
  <w:footnote w:id="3">
    <w:p w14:paraId="42B99838" w14:textId="77777777" w:rsidR="00C165F6" w:rsidRPr="008157B2" w:rsidRDefault="00C165F6" w:rsidP="00C165F6">
      <w:pPr>
        <w:pStyle w:val="FootnoteText"/>
        <w:rPr>
          <w:ins w:id="4"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651175BB" w14:textId="77777777" w:rsidR="00C165F6" w:rsidRPr="008157B2" w:rsidRDefault="00C165F6" w:rsidP="00C165F6">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9DE7B85" w14:textId="77777777" w:rsidR="00C165F6" w:rsidRPr="008157B2" w:rsidRDefault="00C165F6" w:rsidP="00C165F6">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7358F6F" w14:textId="77777777" w:rsidR="00C165F6" w:rsidRPr="008157B2" w:rsidRDefault="00C165F6" w:rsidP="00C165F6">
      <w:pPr>
        <w:pStyle w:val="FootnoteText"/>
        <w:jc w:val="both"/>
      </w:pPr>
    </w:p>
    <w:p w14:paraId="7CCC614C" w14:textId="77777777" w:rsidR="00C165F6" w:rsidRPr="000811C1" w:rsidRDefault="00C165F6" w:rsidP="00C165F6">
      <w:pPr>
        <w:pStyle w:val="FootnoteText"/>
        <w:rPr>
          <w:rFonts w:asciiTheme="minorHAnsi" w:hAnsiTheme="minorHAnsi"/>
        </w:rPr>
      </w:pPr>
    </w:p>
  </w:footnote>
  <w:footnote w:id="4">
    <w:p w14:paraId="250F2E34" w14:textId="77777777" w:rsidR="00FB5A79" w:rsidRPr="00FE2AA4" w:rsidRDefault="00FB5A7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06CEEC9B" w14:textId="77777777" w:rsidR="00FB5A79" w:rsidRPr="008E4439" w:rsidRDefault="00FB5A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FB5A79" w:rsidRPr="000811C1" w:rsidRDefault="00FB5A79" w:rsidP="0027573B">
      <w:pPr>
        <w:pStyle w:val="FootnoteText"/>
        <w:rPr>
          <w:rFonts w:ascii="Sylfaen" w:hAnsi="Sylfaen"/>
          <w:sz w:val="18"/>
          <w:szCs w:val="18"/>
        </w:rPr>
      </w:pPr>
    </w:p>
  </w:footnote>
  <w:footnote w:id="6">
    <w:p w14:paraId="7C6CDD73" w14:textId="77777777" w:rsidR="00FB5A79" w:rsidRPr="00A31673" w:rsidRDefault="00FB5A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FB5A79" w:rsidRDefault="00FB5A79" w:rsidP="006B3E56">
      <w:pPr>
        <w:jc w:val="both"/>
      </w:pPr>
    </w:p>
    <w:p w14:paraId="6250C86F" w14:textId="77777777" w:rsidR="00FB5A79" w:rsidRPr="008444F1" w:rsidRDefault="00FB5A79" w:rsidP="006B3E56">
      <w:pPr>
        <w:jc w:val="both"/>
        <w:rPr>
          <w:i/>
        </w:rPr>
      </w:pPr>
    </w:p>
    <w:p w14:paraId="5026309A" w14:textId="77777777" w:rsidR="00FB5A79" w:rsidRPr="00B1013B" w:rsidRDefault="00FB5A7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FB5A79" w:rsidRDefault="00FB5A79" w:rsidP="006B3E56">
      <w:pPr>
        <w:jc w:val="both"/>
        <w:rPr>
          <w:rFonts w:ascii="GHEA Grapalat" w:hAnsi="GHEA Grapalat"/>
          <w:sz w:val="20"/>
          <w:szCs w:val="20"/>
          <w:lang w:val="af-ZA"/>
        </w:rPr>
      </w:pPr>
    </w:p>
    <w:p w14:paraId="3E90623E" w14:textId="77777777" w:rsidR="00FB5A79" w:rsidRDefault="00FB5A79" w:rsidP="006B3E56">
      <w:pPr>
        <w:pStyle w:val="FootnoteText"/>
        <w:rPr>
          <w:rFonts w:asciiTheme="minorHAnsi" w:hAnsiTheme="minorHAnsi"/>
          <w:lang w:val="af-ZA"/>
        </w:rPr>
      </w:pPr>
    </w:p>
  </w:footnote>
  <w:footnote w:id="8">
    <w:p w14:paraId="4415AA5B" w14:textId="77777777" w:rsidR="00FB5A79" w:rsidRPr="00D3436F" w:rsidRDefault="00FB5A79">
      <w:pPr>
        <w:pStyle w:val="FootnoteText"/>
        <w:rPr>
          <w:lang w:val="es-ES"/>
        </w:rPr>
      </w:pPr>
    </w:p>
  </w:footnote>
  <w:footnote w:id="9">
    <w:p w14:paraId="0E3549FE" w14:textId="77777777" w:rsidR="00FB5A79" w:rsidRPr="00DC619D" w:rsidRDefault="00FB5A79" w:rsidP="004B6F87">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452781E2" w14:textId="77777777" w:rsidR="00925529" w:rsidRDefault="00925529" w:rsidP="00925529">
      <w:pPr>
        <w:pStyle w:val="FootnoteText"/>
        <w:jc w:val="both"/>
        <w:rPr>
          <w:rFonts w:ascii="GHEA Grapalat" w:hAnsi="GHEA Grapalat"/>
        </w:rPr>
      </w:pPr>
      <w:r>
        <w:rPr>
          <w:rStyle w:val="FootnoteReference"/>
        </w:rPr>
        <w:t>18</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17AE8E93" w14:textId="77777777" w:rsidR="00925529" w:rsidRDefault="00925529" w:rsidP="00925529">
      <w:pPr>
        <w:pStyle w:val="FootnoteText"/>
        <w:jc w:val="both"/>
        <w:rPr>
          <w:rFonts w:ascii="GHEA Grapalat" w:hAnsi="GHEA Grapalat"/>
          <w:i/>
          <w:sz w:val="18"/>
          <w:szCs w:val="18"/>
        </w:rPr>
      </w:pPr>
      <w:r>
        <w:rPr>
          <w:rStyle w:val="FootnoteReference"/>
        </w:rPr>
        <w:t>21</w:t>
      </w:r>
      <w:r>
        <w:rPr>
          <w:rFonts w:ascii="GHEA Grapalat" w:hAnsi="GHEA Grapalat"/>
        </w:rPr>
        <w:t xml:space="preserve"> </w:t>
      </w:r>
      <w:r>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A05E38" w14:textId="77777777" w:rsidR="00925529" w:rsidRDefault="00925529" w:rsidP="00925529">
      <w:pPr>
        <w:pStyle w:val="FootnoteText"/>
        <w:jc w:val="both"/>
        <w:rPr>
          <w:rFonts w:ascii="GHEA Grapalat" w:hAnsi="GHEA Grapalat"/>
          <w:i/>
          <w:sz w:val="18"/>
          <w:szCs w:val="18"/>
        </w:rPr>
      </w:pPr>
      <w:r>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94B4265" w14:textId="77777777" w:rsidR="00925529" w:rsidRDefault="00925529" w:rsidP="00925529">
      <w:pPr>
        <w:pStyle w:val="FootnoteText"/>
        <w:jc w:val="both"/>
        <w:rPr>
          <w:rFonts w:ascii="GHEA Grapalat" w:hAnsi="GHEA Grapalat"/>
          <w:lang w:val="hy-AM"/>
        </w:rPr>
      </w:pPr>
    </w:p>
  </w:footnote>
  <w:footnote w:id="12">
    <w:p w14:paraId="273ECB13" w14:textId="77777777" w:rsidR="00925529" w:rsidRDefault="00925529" w:rsidP="00925529">
      <w:pPr>
        <w:pStyle w:val="FootnoteText"/>
        <w:jc w:val="both"/>
        <w:rPr>
          <w:rFonts w:ascii="GHEA Grapalat" w:hAnsi="GHEA Grapalat"/>
        </w:rPr>
      </w:pPr>
      <w:r>
        <w:rPr>
          <w:rStyle w:val="FootnoteReference"/>
        </w:rPr>
        <w:t>22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2F015C17" w14:textId="77777777" w:rsidR="00925529" w:rsidRDefault="00925529" w:rsidP="00925529">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2369D12" w14:textId="77777777" w:rsidR="00925529" w:rsidRDefault="00925529" w:rsidP="00925529">
      <w:pPr>
        <w:pStyle w:val="FootnoteText"/>
        <w:jc w:val="both"/>
        <w:rPr>
          <w:rFonts w:ascii="GHEA Grapalat" w:hAnsi="GHEA Grapalat"/>
        </w:rPr>
      </w:pPr>
      <w:r>
        <w:rPr>
          <w:rStyle w:val="FootnoteReference"/>
        </w:rPr>
        <w:t>24</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20C748E5" w14:textId="4FED40C9" w:rsidR="00FB5A79" w:rsidRPr="00CA2754" w:rsidRDefault="00FB5A7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FB5A79" w:rsidRPr="00CA2754" w:rsidRDefault="00FB5A79" w:rsidP="003B2F27">
      <w:pPr>
        <w:pStyle w:val="FootnoteText"/>
        <w:jc w:val="both"/>
        <w:rPr>
          <w:sz w:val="2"/>
          <w:szCs w:val="2"/>
        </w:rPr>
      </w:pPr>
    </w:p>
  </w:footnote>
  <w:footnote w:id="16">
    <w:p w14:paraId="0CEAD158" w14:textId="77777777" w:rsidR="00FB5A79" w:rsidRPr="00CA2754" w:rsidRDefault="00FB5A7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5"/>
  </w:num>
  <w:num w:numId="13">
    <w:abstractNumId w:val="30"/>
  </w:num>
  <w:num w:numId="14">
    <w:abstractNumId w:val="14"/>
  </w:num>
  <w:num w:numId="15">
    <w:abstractNumId w:val="33"/>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1"/>
  </w:num>
  <w:num w:numId="37">
    <w:abstractNumId w:val="32"/>
  </w:num>
  <w:num w:numId="38">
    <w:abstractNumId w:val="19"/>
  </w:num>
  <w:num w:numId="39">
    <w:abstractNumId w:val="13"/>
  </w:num>
  <w:num w:numId="40">
    <w:abstractNumId w:val="31"/>
  </w:num>
  <w:num w:numId="41">
    <w:abstractNumId w:val="20"/>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2FA4"/>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225"/>
    <w:rsid w:val="000A6B75"/>
    <w:rsid w:val="000A71C8"/>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1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F2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11"/>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169"/>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9DB"/>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2BA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4F5"/>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49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2D6"/>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918"/>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1EDB"/>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11C"/>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76F"/>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26AC"/>
    <w:rsid w:val="005C4C12"/>
    <w:rsid w:val="005C6159"/>
    <w:rsid w:val="005C7B6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E90"/>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B51"/>
    <w:rsid w:val="00627BE1"/>
    <w:rsid w:val="00627E00"/>
    <w:rsid w:val="006304D1"/>
    <w:rsid w:val="0063094A"/>
    <w:rsid w:val="00630BF1"/>
    <w:rsid w:val="00630CC3"/>
    <w:rsid w:val="0063101C"/>
    <w:rsid w:val="00631432"/>
    <w:rsid w:val="00631627"/>
    <w:rsid w:val="00631744"/>
    <w:rsid w:val="006325A3"/>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49F"/>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FC9"/>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980"/>
    <w:rsid w:val="006D0B02"/>
    <w:rsid w:val="006D0CCF"/>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786"/>
    <w:rsid w:val="006F69A0"/>
    <w:rsid w:val="00700C81"/>
    <w:rsid w:val="00701157"/>
    <w:rsid w:val="0070161E"/>
    <w:rsid w:val="007017E0"/>
    <w:rsid w:val="007019EA"/>
    <w:rsid w:val="00702A06"/>
    <w:rsid w:val="007032AC"/>
    <w:rsid w:val="007035C9"/>
    <w:rsid w:val="007035F8"/>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3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A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D9F"/>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D6"/>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6C54"/>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54"/>
    <w:rsid w:val="00915A97"/>
    <w:rsid w:val="00915E04"/>
    <w:rsid w:val="009160C2"/>
    <w:rsid w:val="00916A53"/>
    <w:rsid w:val="00917234"/>
    <w:rsid w:val="00917FAA"/>
    <w:rsid w:val="00920009"/>
    <w:rsid w:val="0092041F"/>
    <w:rsid w:val="009218AA"/>
    <w:rsid w:val="009229DF"/>
    <w:rsid w:val="00922B2E"/>
    <w:rsid w:val="00923711"/>
    <w:rsid w:val="00924434"/>
    <w:rsid w:val="00925529"/>
    <w:rsid w:val="00925CC9"/>
    <w:rsid w:val="00926875"/>
    <w:rsid w:val="00926D22"/>
    <w:rsid w:val="00927888"/>
    <w:rsid w:val="00927EF7"/>
    <w:rsid w:val="00931A1F"/>
    <w:rsid w:val="00932115"/>
    <w:rsid w:val="00932E53"/>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540"/>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FE9"/>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D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3"/>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2BC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5F6"/>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94"/>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4C9"/>
    <w:rsid w:val="00C54CEE"/>
    <w:rsid w:val="00C551B9"/>
    <w:rsid w:val="00C5588A"/>
    <w:rsid w:val="00C56BBA"/>
    <w:rsid w:val="00C57D7E"/>
    <w:rsid w:val="00C6092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610"/>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9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3D"/>
    <w:rsid w:val="00D11611"/>
    <w:rsid w:val="00D132BC"/>
    <w:rsid w:val="00D13662"/>
    <w:rsid w:val="00D13E20"/>
    <w:rsid w:val="00D14EA2"/>
    <w:rsid w:val="00D14FAA"/>
    <w:rsid w:val="00D150B0"/>
    <w:rsid w:val="00D15272"/>
    <w:rsid w:val="00D161B8"/>
    <w:rsid w:val="00D162FA"/>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F0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94"/>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2D58"/>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F89"/>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37B"/>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E1D"/>
    <w:rsid w:val="00F56F9C"/>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4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 w:type="character" w:customStyle="1" w:styleId="CommentTextChar">
    <w:name w:val="Comment Text Char"/>
    <w:basedOn w:val="DefaultParagraphFont"/>
    <w:link w:val="CommentText"/>
    <w:uiPriority w:val="99"/>
    <w:semiHidden/>
    <w:rsid w:val="006D0980"/>
    <w:rPr>
      <w:rFonts w:ascii="Times Armenian" w:hAnsi="Times Armenian"/>
    </w:rPr>
  </w:style>
  <w:style w:type="character" w:customStyle="1" w:styleId="CommentSubjectChar">
    <w:name w:val="Comment Subject Char"/>
    <w:basedOn w:val="CommentTextChar"/>
    <w:link w:val="CommentSubject"/>
    <w:uiPriority w:val="99"/>
    <w:semiHidden/>
    <w:rsid w:val="006D0980"/>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60899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0093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66718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1911-E6F7-464C-A78A-31F1D63E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4966</TotalTime>
  <Pages>74</Pages>
  <Words>19274</Words>
  <Characters>109866</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Ayvazyan</cp:lastModifiedBy>
  <cp:revision>1819</cp:revision>
  <cp:lastPrinted>2024-01-29T07:44:00Z</cp:lastPrinted>
  <dcterms:created xsi:type="dcterms:W3CDTF">2019-10-28T07:04:00Z</dcterms:created>
  <dcterms:modified xsi:type="dcterms:W3CDTF">2026-01-12T12:17:00Z</dcterms:modified>
</cp:coreProperties>
</file>